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149CACD"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150e</w:t>
      </w:r>
      <w:r>
        <w:rPr>
          <w:b/>
          <w:i/>
          <w:noProof/>
          <w:sz w:val="28"/>
        </w:rPr>
        <w:tab/>
      </w:r>
      <w:r w:rsidR="00D74D16" w:rsidRPr="00D74D16">
        <w:rPr>
          <w:rFonts w:cs="Arial"/>
          <w:b/>
          <w:noProof/>
          <w:sz w:val="24"/>
        </w:rPr>
        <w:t>S2-2202822</w:t>
      </w:r>
    </w:p>
    <w:p w14:paraId="00890AF0" w14:textId="66594744" w:rsidR="00974A70" w:rsidRDefault="00E6144B" w:rsidP="00974A70">
      <w:pPr>
        <w:pStyle w:val="CRCoverPage"/>
        <w:outlineLvl w:val="0"/>
        <w:rPr>
          <w:b/>
          <w:noProof/>
          <w:sz w:val="24"/>
        </w:rPr>
      </w:pPr>
      <w:bookmarkStart w:id="0" w:name="_Hlk91755148"/>
      <w:r>
        <w:rPr>
          <w:rFonts w:cs="Arial"/>
          <w:b/>
          <w:bCs/>
          <w:sz w:val="24"/>
        </w:rPr>
        <w:t>April 6</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12</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6D0254A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6222C0">
        <w:rPr>
          <w:rFonts w:ascii="Arial" w:hAnsi="Arial" w:cs="Arial"/>
          <w:b/>
        </w:rPr>
        <w:t>41</w:t>
      </w:r>
      <w:r w:rsidR="007E5BFA" w:rsidRPr="007E5BFA">
        <w:rPr>
          <w:rFonts w:ascii="Arial" w:hAnsi="Arial" w:cs="Arial"/>
          <w:b/>
        </w:rPr>
        <w:t xml:space="preserve">: </w:t>
      </w:r>
      <w:r w:rsidR="007B7BD3">
        <w:rPr>
          <w:rFonts w:ascii="Arial" w:hAnsi="Arial" w:cs="Arial"/>
          <w:b/>
        </w:rPr>
        <w:t>S</w:t>
      </w:r>
      <w:r w:rsidR="008B70CE">
        <w:rPr>
          <w:rFonts w:ascii="Arial" w:hAnsi="Arial" w:cs="Arial"/>
          <w:b/>
        </w:rPr>
        <w:t xml:space="preserve">olution for </w:t>
      </w:r>
      <w:r w:rsidR="00A320CE">
        <w:rPr>
          <w:rFonts w:ascii="Arial" w:hAnsi="Arial" w:cs="Arial"/>
          <w:b/>
        </w:rPr>
        <w:t>KI#</w:t>
      </w:r>
      <w:r w:rsidR="00D74D16">
        <w:rPr>
          <w:rFonts w:ascii="Arial" w:hAnsi="Arial" w:cs="Arial"/>
          <w:b/>
        </w:rPr>
        <w:t>5</w:t>
      </w:r>
      <w:r w:rsidR="00A320CE">
        <w:rPr>
          <w:rFonts w:ascii="Arial" w:hAnsi="Arial" w:cs="Arial"/>
          <w:b/>
        </w:rPr>
        <w:t>;</w:t>
      </w:r>
      <w:r w:rsidR="00F752C4">
        <w:rPr>
          <w:rFonts w:ascii="Arial" w:hAnsi="Arial" w:cs="Arial"/>
          <w:b/>
        </w:rPr>
        <w:t xml:space="preserve"> </w:t>
      </w:r>
      <w:r w:rsidR="00A413C9">
        <w:rPr>
          <w:rFonts w:ascii="Arial" w:hAnsi="Arial" w:cs="Arial"/>
          <w:b/>
        </w:rPr>
        <w:t>support of a Network Slice with a</w:t>
      </w:r>
      <w:r w:rsidR="00D74D16">
        <w:rPr>
          <w:rFonts w:ascii="Arial" w:hAnsi="Arial" w:cs="Arial"/>
          <w:b/>
        </w:rPr>
        <w:t>n</w:t>
      </w:r>
      <w:r w:rsidR="00A413C9">
        <w:rPr>
          <w:rFonts w:ascii="Arial" w:hAnsi="Arial" w:cs="Arial"/>
          <w:b/>
        </w:rPr>
        <w:t xml:space="preserve"> A</w:t>
      </w:r>
      <w:r w:rsidR="00D74D16">
        <w:rPr>
          <w:rFonts w:ascii="Arial" w:hAnsi="Arial" w:cs="Arial"/>
          <w:b/>
        </w:rPr>
        <w:t>rea of Service</w:t>
      </w:r>
      <w:r w:rsidR="00A413C9">
        <w:rPr>
          <w:rFonts w:ascii="Arial" w:hAnsi="Arial" w:cs="Arial"/>
          <w:b/>
        </w:rPr>
        <w:t xml:space="preserve"> not matching existing TA boundaries.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658BD6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D74D16">
        <w:rPr>
          <w:rFonts w:ascii="Arial" w:hAnsi="Arial" w:cs="Arial"/>
          <w:b/>
        </w:rPr>
        <w:t>14</w:t>
      </w:r>
    </w:p>
    <w:p w14:paraId="713A04D7" w14:textId="06B45B3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6222C0">
        <w:rPr>
          <w:rFonts w:ascii="Arial" w:hAnsi="Arial" w:cs="Arial"/>
          <w:b/>
          <w:bCs/>
          <w:color w:val="auto"/>
          <w:kern w:val="24"/>
          <w:sz w:val="18"/>
          <w:szCs w:val="18"/>
        </w:rPr>
        <w:t>eNS_ph3</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273872A4" w:rsidR="00A320CE" w:rsidRDefault="00A320CE" w:rsidP="00A320CE">
      <w:r>
        <w:t>This pCR proposes a solution to KI#</w:t>
      </w:r>
      <w:r w:rsidR="00A413C9">
        <w:t>5</w:t>
      </w:r>
      <w:r>
        <w:t xml:space="preserve"> in TR 23.700-</w:t>
      </w:r>
      <w:r w:rsidR="006222C0">
        <w:t>41</w:t>
      </w:r>
      <w:r>
        <w:t xml:space="preserve">, regarding </w:t>
      </w:r>
      <w:r w:rsidR="00A413C9">
        <w:t xml:space="preserve">the </w:t>
      </w:r>
      <w:r w:rsidR="00A413C9" w:rsidRPr="00A413C9">
        <w:t xml:space="preserve">support of a </w:t>
      </w:r>
      <w:r w:rsidR="00A413C9">
        <w:t xml:space="preserve">Network </w:t>
      </w:r>
      <w:r w:rsidR="00A413C9" w:rsidRPr="00A413C9">
        <w:t>Slice with a AoS not matching existing TA boundaries.</w:t>
      </w:r>
    </w:p>
    <w:p w14:paraId="30E59ADC" w14:textId="65CBF560" w:rsidR="0073440A" w:rsidRDefault="00E80FBF" w:rsidP="0073440A">
      <w:pPr>
        <w:pStyle w:val="Heading1"/>
      </w:pPr>
      <w:r>
        <w:t>2</w:t>
      </w:r>
      <w:r w:rsidR="0073440A">
        <w:t xml:space="preserve"> Proposal</w:t>
      </w:r>
    </w:p>
    <w:p w14:paraId="07EEF74F" w14:textId="4164F9DA" w:rsidR="00B45034" w:rsidRDefault="000C06A7" w:rsidP="00B45034">
      <w:pPr>
        <w:rPr>
          <w:noProof/>
        </w:rPr>
      </w:pPr>
      <w:bookmarkStart w:id="1" w:name="_Hlk513714389"/>
      <w:r w:rsidRPr="00B45034">
        <w:t xml:space="preserve">It is proposed to </w:t>
      </w:r>
      <w:r w:rsidR="00974A70" w:rsidRPr="00B45034">
        <w:t xml:space="preserve">update </w:t>
      </w:r>
      <w:r w:rsidR="00B45034">
        <w:t>23.700-</w:t>
      </w:r>
      <w:r w:rsidR="006222C0">
        <w:t>41</w:t>
      </w:r>
      <w:r w:rsidR="00B45034">
        <w:t xml:space="preserve"> </w:t>
      </w:r>
      <w:r w:rsidR="00974A70" w:rsidRPr="00B45034">
        <w:t>as follows</w:t>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9F48B3E" w14:textId="77777777" w:rsidR="00A320CE" w:rsidRDefault="00A320CE" w:rsidP="00A320CE">
      <w:pPr>
        <w:pStyle w:val="Heading2"/>
        <w:rPr>
          <w:lang w:eastAsia="zh-CN"/>
        </w:rPr>
      </w:pPr>
      <w:bookmarkStart w:id="2" w:name="_Toc22214907"/>
      <w:bookmarkStart w:id="3" w:name="_Toc22286586"/>
      <w:bookmarkStart w:id="4" w:name="_Toc23317647"/>
      <w:bookmarkStart w:id="5" w:name="_Toc92987386"/>
      <w:bookmarkStart w:id="6" w:name="_Toc97269609"/>
      <w:bookmarkStart w:id="7" w:name="_Hlk92710421"/>
      <w:r w:rsidRPr="00BC4377">
        <w:rPr>
          <w:lang w:eastAsia="zh-CN"/>
        </w:rPr>
        <w:t>6.0</w:t>
      </w:r>
      <w:r w:rsidRPr="00BC4377">
        <w:rPr>
          <w:lang w:eastAsia="zh-CN"/>
        </w:rPr>
        <w:tab/>
        <w:t>Mapping of Solutions to Key Issues</w:t>
      </w:r>
      <w:bookmarkEnd w:id="2"/>
      <w:bookmarkEnd w:id="3"/>
      <w:bookmarkEnd w:id="4"/>
      <w:bookmarkEnd w:id="5"/>
      <w:bookmarkEnd w:id="6"/>
    </w:p>
    <w:p w14:paraId="358EC05C" w14:textId="77777777" w:rsidR="00A320CE" w:rsidRPr="00BC4377" w:rsidRDefault="00A320CE" w:rsidP="00A320C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567"/>
        <w:gridCol w:w="567"/>
        <w:gridCol w:w="604"/>
        <w:gridCol w:w="530"/>
        <w:gridCol w:w="530"/>
        <w:gridCol w:w="530"/>
        <w:tblGridChange w:id="8">
          <w:tblGrid>
            <w:gridCol w:w="4334"/>
            <w:gridCol w:w="567"/>
            <w:gridCol w:w="567"/>
            <w:gridCol w:w="604"/>
            <w:gridCol w:w="530"/>
            <w:gridCol w:w="530"/>
            <w:gridCol w:w="530"/>
          </w:tblGrid>
        </w:tblGridChange>
      </w:tblGrid>
      <w:tr w:rsidR="00F752C4" w:rsidRPr="00BC4377" w14:paraId="2C2826AC" w14:textId="3113499C" w:rsidTr="0003588C">
        <w:tc>
          <w:tcPr>
            <w:tcW w:w="4334" w:type="dxa"/>
            <w:shd w:val="clear" w:color="auto" w:fill="auto"/>
          </w:tcPr>
          <w:p w14:paraId="4076668F" w14:textId="77777777" w:rsidR="00F752C4" w:rsidRPr="00BC4377" w:rsidRDefault="00F752C4" w:rsidP="00F819DC">
            <w:pPr>
              <w:pStyle w:val="TAC"/>
            </w:pPr>
          </w:p>
        </w:tc>
        <w:tc>
          <w:tcPr>
            <w:tcW w:w="2268" w:type="dxa"/>
            <w:gridSpan w:val="4"/>
            <w:shd w:val="clear" w:color="auto" w:fill="auto"/>
          </w:tcPr>
          <w:p w14:paraId="19494D53" w14:textId="77777777" w:rsidR="00F752C4" w:rsidRPr="00F752C4" w:rsidRDefault="00F752C4" w:rsidP="00F819DC">
            <w:pPr>
              <w:pStyle w:val="TAH"/>
              <w:rPr>
                <w:b w:val="0"/>
                <w:bCs/>
              </w:rPr>
            </w:pPr>
            <w:r w:rsidRPr="00F752C4">
              <w:rPr>
                <w:b w:val="0"/>
                <w:bCs/>
              </w:rPr>
              <w:t>Key Issues</w:t>
            </w:r>
          </w:p>
        </w:tc>
        <w:tc>
          <w:tcPr>
            <w:tcW w:w="530" w:type="dxa"/>
          </w:tcPr>
          <w:p w14:paraId="59A0DE17" w14:textId="77777777" w:rsidR="00F752C4" w:rsidRPr="00F752C4" w:rsidRDefault="00F752C4" w:rsidP="00F819DC">
            <w:pPr>
              <w:pStyle w:val="TAH"/>
              <w:rPr>
                <w:b w:val="0"/>
                <w:bCs/>
              </w:rPr>
            </w:pPr>
          </w:p>
        </w:tc>
        <w:tc>
          <w:tcPr>
            <w:tcW w:w="530" w:type="dxa"/>
          </w:tcPr>
          <w:p w14:paraId="4BFBB4F2" w14:textId="77777777" w:rsidR="00F752C4" w:rsidRPr="00F752C4" w:rsidRDefault="00F752C4" w:rsidP="00F819DC">
            <w:pPr>
              <w:pStyle w:val="TAH"/>
              <w:rPr>
                <w:b w:val="0"/>
                <w:bCs/>
              </w:rPr>
            </w:pPr>
          </w:p>
        </w:tc>
      </w:tr>
      <w:tr w:rsidR="00F752C4" w:rsidRPr="00BC4377" w14:paraId="2B8238AB" w14:textId="2BA72492" w:rsidTr="0003588C">
        <w:tc>
          <w:tcPr>
            <w:tcW w:w="4334" w:type="dxa"/>
            <w:shd w:val="clear" w:color="auto" w:fill="auto"/>
          </w:tcPr>
          <w:p w14:paraId="1B604CD5" w14:textId="77777777" w:rsidR="00F752C4" w:rsidRPr="00BC4377" w:rsidRDefault="00F752C4" w:rsidP="00F819DC">
            <w:pPr>
              <w:pStyle w:val="TAH"/>
            </w:pPr>
            <w:r w:rsidRPr="00BC4377">
              <w:t>Solutions</w:t>
            </w:r>
          </w:p>
        </w:tc>
        <w:tc>
          <w:tcPr>
            <w:tcW w:w="567" w:type="dxa"/>
            <w:shd w:val="clear" w:color="auto" w:fill="auto"/>
          </w:tcPr>
          <w:p w14:paraId="587051A2" w14:textId="42D66D16" w:rsidR="00F752C4" w:rsidRPr="00BC4377" w:rsidRDefault="00F752C4" w:rsidP="00F819DC">
            <w:pPr>
              <w:pStyle w:val="TAH"/>
            </w:pPr>
            <w:ins w:id="9" w:author="Nokia_1803" w:date="2022-03-19T10:22:00Z">
              <w:r>
                <w:t>#1</w:t>
              </w:r>
            </w:ins>
          </w:p>
        </w:tc>
        <w:tc>
          <w:tcPr>
            <w:tcW w:w="567" w:type="dxa"/>
            <w:shd w:val="clear" w:color="auto" w:fill="auto"/>
          </w:tcPr>
          <w:p w14:paraId="67F88DEA" w14:textId="3723C7C0" w:rsidR="00F752C4" w:rsidRPr="00BC4377" w:rsidRDefault="00F752C4" w:rsidP="00F819DC">
            <w:pPr>
              <w:pStyle w:val="TAH"/>
            </w:pPr>
            <w:ins w:id="10" w:author="Nokia_1803" w:date="2022-03-19T10:23:00Z">
              <w:r>
                <w:t>#</w:t>
              </w:r>
            </w:ins>
            <w:ins w:id="11" w:author="Nokia_1803" w:date="2022-03-19T10:22:00Z">
              <w:r>
                <w:t>2</w:t>
              </w:r>
            </w:ins>
          </w:p>
        </w:tc>
        <w:tc>
          <w:tcPr>
            <w:tcW w:w="604" w:type="dxa"/>
            <w:shd w:val="clear" w:color="auto" w:fill="auto"/>
          </w:tcPr>
          <w:p w14:paraId="45693096" w14:textId="516EDC1A" w:rsidR="00F752C4" w:rsidRPr="00BC4377" w:rsidRDefault="00F752C4" w:rsidP="00F819DC">
            <w:pPr>
              <w:pStyle w:val="TAH"/>
            </w:pPr>
            <w:ins w:id="12" w:author="Nokia_1803" w:date="2022-03-19T10:23:00Z">
              <w:r>
                <w:t>#3</w:t>
              </w:r>
            </w:ins>
          </w:p>
        </w:tc>
        <w:tc>
          <w:tcPr>
            <w:tcW w:w="530" w:type="dxa"/>
            <w:shd w:val="clear" w:color="auto" w:fill="auto"/>
          </w:tcPr>
          <w:p w14:paraId="6F79B784" w14:textId="582EEA80" w:rsidR="00F752C4" w:rsidRPr="00F752C4" w:rsidRDefault="00F752C4" w:rsidP="00F819DC">
            <w:pPr>
              <w:pStyle w:val="TAH"/>
              <w:rPr>
                <w:b w:val="0"/>
                <w:bCs/>
              </w:rPr>
            </w:pPr>
            <w:ins w:id="13" w:author="Nokia_1803" w:date="2022-03-19T10:23:00Z">
              <w:r w:rsidRPr="00F752C4">
                <w:rPr>
                  <w:b w:val="0"/>
                  <w:bCs/>
                </w:rPr>
                <w:t>#4</w:t>
              </w:r>
            </w:ins>
          </w:p>
        </w:tc>
        <w:tc>
          <w:tcPr>
            <w:tcW w:w="530" w:type="dxa"/>
          </w:tcPr>
          <w:p w14:paraId="10788847" w14:textId="7841CB0F" w:rsidR="00F752C4" w:rsidRPr="00F752C4" w:rsidRDefault="00F752C4" w:rsidP="00F819DC">
            <w:pPr>
              <w:pStyle w:val="TAH"/>
              <w:rPr>
                <w:b w:val="0"/>
                <w:bCs/>
              </w:rPr>
            </w:pPr>
            <w:ins w:id="14" w:author="Nokia " w:date="2022-03-23T14:55:00Z">
              <w:r>
                <w:rPr>
                  <w:b w:val="0"/>
                  <w:bCs/>
                </w:rPr>
                <w:t>#5</w:t>
              </w:r>
            </w:ins>
          </w:p>
        </w:tc>
        <w:tc>
          <w:tcPr>
            <w:tcW w:w="530" w:type="dxa"/>
          </w:tcPr>
          <w:p w14:paraId="4632BE9E" w14:textId="2471D6EF" w:rsidR="00F752C4" w:rsidRPr="00F752C4" w:rsidRDefault="00F752C4" w:rsidP="00F819DC">
            <w:pPr>
              <w:pStyle w:val="TAH"/>
              <w:rPr>
                <w:b w:val="0"/>
                <w:bCs/>
              </w:rPr>
            </w:pPr>
            <w:ins w:id="15" w:author="Nokia " w:date="2022-03-23T14:55:00Z">
              <w:r>
                <w:rPr>
                  <w:b w:val="0"/>
                  <w:bCs/>
                </w:rPr>
                <w:t>#6</w:t>
              </w:r>
            </w:ins>
          </w:p>
        </w:tc>
      </w:tr>
      <w:tr w:rsidR="00F752C4" w:rsidRPr="00BC4377" w14:paraId="7EF1446E" w14:textId="2A8E11FF" w:rsidTr="00A413C9">
        <w:tblPrEx>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Nokia " w:date="2022-03-25T12:19:00Z">
            <w:tblPrEx>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trPr>
        <w:tc>
          <w:tcPr>
            <w:tcW w:w="4334" w:type="dxa"/>
            <w:shd w:val="clear" w:color="auto" w:fill="auto"/>
            <w:tcPrChange w:id="17" w:author="Nokia " w:date="2022-03-25T12:19:00Z">
              <w:tcPr>
                <w:tcW w:w="4334" w:type="dxa"/>
                <w:shd w:val="clear" w:color="auto" w:fill="auto"/>
              </w:tcPr>
            </w:tcPrChange>
          </w:tcPr>
          <w:p w14:paraId="3DC4B962" w14:textId="0D76F054" w:rsidR="00F752C4" w:rsidRPr="00A320CE" w:rsidRDefault="00F752C4" w:rsidP="00F819DC">
            <w:pPr>
              <w:pStyle w:val="TAH"/>
            </w:pPr>
            <w:ins w:id="18" w:author="Nokia " w:date="2022-03-23T14:54:00Z">
              <w:r w:rsidRPr="00A320CE">
                <w:t xml:space="preserve">Solution X: </w:t>
              </w:r>
            </w:ins>
            <w:ins w:id="19" w:author="Nokia " w:date="2022-03-25T12:18:00Z">
              <w:r w:rsidR="00A413C9" w:rsidRPr="00A413C9">
                <w:rPr>
                  <w:rFonts w:cs="Arial"/>
                </w:rPr>
                <w:t xml:space="preserve">support of a </w:t>
              </w:r>
            </w:ins>
            <w:ins w:id="20" w:author="Nokia " w:date="2022-03-25T12:19:00Z">
              <w:r w:rsidR="00A413C9">
                <w:rPr>
                  <w:rFonts w:cs="Arial"/>
                </w:rPr>
                <w:t xml:space="preserve">Network </w:t>
              </w:r>
            </w:ins>
            <w:ins w:id="21" w:author="Nokia " w:date="2022-03-25T12:18:00Z">
              <w:r w:rsidR="00A413C9" w:rsidRPr="00A413C9">
                <w:rPr>
                  <w:rFonts w:cs="Arial"/>
                </w:rPr>
                <w:t>Slice with a</w:t>
              </w:r>
            </w:ins>
            <w:ins w:id="22" w:author="Nokia " w:date="2022-03-29T16:57:00Z">
              <w:r w:rsidR="00D74D16">
                <w:rPr>
                  <w:rFonts w:cs="Arial"/>
                </w:rPr>
                <w:t>n</w:t>
              </w:r>
            </w:ins>
            <w:ins w:id="23" w:author="Nokia " w:date="2022-03-25T12:18:00Z">
              <w:r w:rsidR="00A413C9" w:rsidRPr="00A413C9">
                <w:rPr>
                  <w:rFonts w:cs="Arial"/>
                </w:rPr>
                <w:t xml:space="preserve"> AoS not matching existing TA boundaries.</w:t>
              </w:r>
            </w:ins>
          </w:p>
        </w:tc>
        <w:tc>
          <w:tcPr>
            <w:tcW w:w="567" w:type="dxa"/>
            <w:shd w:val="clear" w:color="auto" w:fill="auto"/>
            <w:tcPrChange w:id="24" w:author="Nokia " w:date="2022-03-25T12:19:00Z">
              <w:tcPr>
                <w:tcW w:w="567" w:type="dxa"/>
                <w:shd w:val="clear" w:color="auto" w:fill="auto"/>
              </w:tcPr>
            </w:tcPrChange>
          </w:tcPr>
          <w:p w14:paraId="3F08C675" w14:textId="77777777" w:rsidR="00F752C4" w:rsidRPr="00BC4377" w:rsidRDefault="00F752C4" w:rsidP="00F819DC">
            <w:pPr>
              <w:pStyle w:val="TAC"/>
            </w:pPr>
          </w:p>
        </w:tc>
        <w:tc>
          <w:tcPr>
            <w:tcW w:w="567" w:type="dxa"/>
            <w:shd w:val="clear" w:color="auto" w:fill="auto"/>
            <w:tcPrChange w:id="25" w:author="Nokia " w:date="2022-03-25T12:19:00Z">
              <w:tcPr>
                <w:tcW w:w="567" w:type="dxa"/>
                <w:shd w:val="clear" w:color="auto" w:fill="auto"/>
              </w:tcPr>
            </w:tcPrChange>
          </w:tcPr>
          <w:p w14:paraId="4EB258E2" w14:textId="77777777" w:rsidR="00F752C4" w:rsidRPr="00BC4377" w:rsidRDefault="00F752C4" w:rsidP="00F819DC">
            <w:pPr>
              <w:pStyle w:val="TAC"/>
            </w:pPr>
          </w:p>
        </w:tc>
        <w:tc>
          <w:tcPr>
            <w:tcW w:w="604" w:type="dxa"/>
            <w:shd w:val="clear" w:color="auto" w:fill="auto"/>
            <w:tcPrChange w:id="26" w:author="Nokia " w:date="2022-03-25T12:19:00Z">
              <w:tcPr>
                <w:tcW w:w="604" w:type="dxa"/>
                <w:shd w:val="clear" w:color="auto" w:fill="auto"/>
              </w:tcPr>
            </w:tcPrChange>
          </w:tcPr>
          <w:p w14:paraId="2B08C2E6" w14:textId="67CB320E" w:rsidR="00F752C4" w:rsidRPr="00BC4377" w:rsidRDefault="00F752C4" w:rsidP="00F819DC">
            <w:pPr>
              <w:pStyle w:val="TAC"/>
            </w:pPr>
          </w:p>
        </w:tc>
        <w:tc>
          <w:tcPr>
            <w:tcW w:w="530" w:type="dxa"/>
            <w:shd w:val="clear" w:color="auto" w:fill="auto"/>
            <w:tcPrChange w:id="27" w:author="Nokia " w:date="2022-03-25T12:19:00Z">
              <w:tcPr>
                <w:tcW w:w="530" w:type="dxa"/>
                <w:shd w:val="clear" w:color="auto" w:fill="auto"/>
              </w:tcPr>
            </w:tcPrChange>
          </w:tcPr>
          <w:p w14:paraId="0A29C182" w14:textId="05724A53" w:rsidR="00F752C4" w:rsidRPr="00F752C4" w:rsidRDefault="00F752C4" w:rsidP="00F819DC">
            <w:pPr>
              <w:pStyle w:val="TAC"/>
              <w:rPr>
                <w:bCs/>
              </w:rPr>
            </w:pPr>
          </w:p>
        </w:tc>
        <w:tc>
          <w:tcPr>
            <w:tcW w:w="530" w:type="dxa"/>
            <w:tcPrChange w:id="28" w:author="Nokia " w:date="2022-03-25T12:19:00Z">
              <w:tcPr>
                <w:tcW w:w="530" w:type="dxa"/>
              </w:tcPr>
            </w:tcPrChange>
          </w:tcPr>
          <w:p w14:paraId="7C221455" w14:textId="26E62FF9" w:rsidR="00F752C4" w:rsidRPr="00F752C4" w:rsidRDefault="002C0E85" w:rsidP="00F819DC">
            <w:pPr>
              <w:pStyle w:val="TAC"/>
              <w:rPr>
                <w:bCs/>
              </w:rPr>
            </w:pPr>
            <w:ins w:id="29" w:author="Nokia " w:date="2022-03-25T12:39:00Z">
              <w:r>
                <w:rPr>
                  <w:bCs/>
                </w:rPr>
                <w:t>x</w:t>
              </w:r>
            </w:ins>
          </w:p>
        </w:tc>
        <w:tc>
          <w:tcPr>
            <w:tcW w:w="530" w:type="dxa"/>
            <w:tcPrChange w:id="30" w:author="Nokia " w:date="2022-03-25T12:19:00Z">
              <w:tcPr>
                <w:tcW w:w="530" w:type="dxa"/>
              </w:tcPr>
            </w:tcPrChange>
          </w:tcPr>
          <w:p w14:paraId="27552C52" w14:textId="77777777" w:rsidR="00F752C4" w:rsidRPr="00F752C4" w:rsidRDefault="00F752C4" w:rsidP="00F819DC">
            <w:pPr>
              <w:pStyle w:val="TAC"/>
              <w:rPr>
                <w:bCs/>
              </w:rPr>
            </w:pPr>
          </w:p>
        </w:tc>
      </w:tr>
      <w:tr w:rsidR="00F752C4" w:rsidRPr="00BC4377" w14:paraId="472DB55C" w14:textId="2329008D" w:rsidTr="0003588C">
        <w:tc>
          <w:tcPr>
            <w:tcW w:w="4334" w:type="dxa"/>
            <w:shd w:val="clear" w:color="auto" w:fill="auto"/>
          </w:tcPr>
          <w:p w14:paraId="08DB369C" w14:textId="77777777" w:rsidR="00F752C4" w:rsidRPr="00BC4377" w:rsidRDefault="00F752C4" w:rsidP="00F819DC">
            <w:pPr>
              <w:pStyle w:val="TAH"/>
            </w:pPr>
          </w:p>
        </w:tc>
        <w:tc>
          <w:tcPr>
            <w:tcW w:w="567" w:type="dxa"/>
            <w:shd w:val="clear" w:color="auto" w:fill="auto"/>
          </w:tcPr>
          <w:p w14:paraId="5CCAC1E2" w14:textId="77777777" w:rsidR="00F752C4" w:rsidRPr="00BC4377" w:rsidRDefault="00F752C4" w:rsidP="00F819DC">
            <w:pPr>
              <w:pStyle w:val="TAC"/>
            </w:pPr>
          </w:p>
        </w:tc>
        <w:tc>
          <w:tcPr>
            <w:tcW w:w="567" w:type="dxa"/>
            <w:shd w:val="clear" w:color="auto" w:fill="auto"/>
          </w:tcPr>
          <w:p w14:paraId="697CD251" w14:textId="77777777" w:rsidR="00F752C4" w:rsidRPr="00BC4377" w:rsidRDefault="00F752C4" w:rsidP="00F819DC">
            <w:pPr>
              <w:pStyle w:val="TAC"/>
            </w:pPr>
          </w:p>
        </w:tc>
        <w:tc>
          <w:tcPr>
            <w:tcW w:w="604" w:type="dxa"/>
            <w:shd w:val="clear" w:color="auto" w:fill="auto"/>
          </w:tcPr>
          <w:p w14:paraId="749D57BF" w14:textId="77777777" w:rsidR="00F752C4" w:rsidRPr="00BC4377" w:rsidRDefault="00F752C4" w:rsidP="00F819DC">
            <w:pPr>
              <w:pStyle w:val="TAC"/>
            </w:pPr>
          </w:p>
        </w:tc>
        <w:tc>
          <w:tcPr>
            <w:tcW w:w="530" w:type="dxa"/>
            <w:shd w:val="clear" w:color="auto" w:fill="auto"/>
          </w:tcPr>
          <w:p w14:paraId="533C30EC" w14:textId="77777777" w:rsidR="00F752C4" w:rsidRPr="00F752C4" w:rsidRDefault="00F752C4" w:rsidP="00F819DC">
            <w:pPr>
              <w:pStyle w:val="TAC"/>
              <w:rPr>
                <w:bCs/>
              </w:rPr>
            </w:pPr>
          </w:p>
        </w:tc>
        <w:tc>
          <w:tcPr>
            <w:tcW w:w="530" w:type="dxa"/>
          </w:tcPr>
          <w:p w14:paraId="607B4513" w14:textId="77777777" w:rsidR="00F752C4" w:rsidRPr="00F752C4" w:rsidRDefault="00F752C4" w:rsidP="00F819DC">
            <w:pPr>
              <w:pStyle w:val="TAC"/>
              <w:rPr>
                <w:bCs/>
              </w:rPr>
            </w:pPr>
          </w:p>
        </w:tc>
        <w:tc>
          <w:tcPr>
            <w:tcW w:w="530" w:type="dxa"/>
          </w:tcPr>
          <w:p w14:paraId="7706EDCC" w14:textId="77777777" w:rsidR="00F752C4" w:rsidRPr="00F752C4" w:rsidRDefault="00F752C4" w:rsidP="00F819DC">
            <w:pPr>
              <w:pStyle w:val="TAC"/>
              <w:rPr>
                <w:bCs/>
              </w:rPr>
            </w:pPr>
          </w:p>
        </w:tc>
      </w:tr>
      <w:tr w:rsidR="00F752C4" w:rsidRPr="00BC4377" w14:paraId="61B8F205" w14:textId="03E40EE6" w:rsidTr="0003588C">
        <w:tc>
          <w:tcPr>
            <w:tcW w:w="4334" w:type="dxa"/>
            <w:shd w:val="clear" w:color="auto" w:fill="auto"/>
          </w:tcPr>
          <w:p w14:paraId="3F936C47" w14:textId="77777777" w:rsidR="00F752C4" w:rsidRPr="00BC4377" w:rsidRDefault="00F752C4" w:rsidP="00F819DC">
            <w:pPr>
              <w:pStyle w:val="TAH"/>
            </w:pPr>
          </w:p>
        </w:tc>
        <w:tc>
          <w:tcPr>
            <w:tcW w:w="567" w:type="dxa"/>
            <w:shd w:val="clear" w:color="auto" w:fill="auto"/>
          </w:tcPr>
          <w:p w14:paraId="15ADC22D" w14:textId="77777777" w:rsidR="00F752C4" w:rsidRPr="00BC4377" w:rsidRDefault="00F752C4" w:rsidP="00F819DC">
            <w:pPr>
              <w:pStyle w:val="TAC"/>
            </w:pPr>
          </w:p>
        </w:tc>
        <w:tc>
          <w:tcPr>
            <w:tcW w:w="567" w:type="dxa"/>
            <w:shd w:val="clear" w:color="auto" w:fill="auto"/>
          </w:tcPr>
          <w:p w14:paraId="45FEFEC8" w14:textId="77777777" w:rsidR="00F752C4" w:rsidRPr="00BC4377" w:rsidRDefault="00F752C4" w:rsidP="00F819DC">
            <w:pPr>
              <w:pStyle w:val="TAC"/>
            </w:pPr>
          </w:p>
        </w:tc>
        <w:tc>
          <w:tcPr>
            <w:tcW w:w="604" w:type="dxa"/>
            <w:shd w:val="clear" w:color="auto" w:fill="auto"/>
          </w:tcPr>
          <w:p w14:paraId="62810E9A" w14:textId="77777777" w:rsidR="00F752C4" w:rsidRPr="00BC4377" w:rsidRDefault="00F752C4" w:rsidP="00F819DC">
            <w:pPr>
              <w:pStyle w:val="TAC"/>
            </w:pPr>
          </w:p>
        </w:tc>
        <w:tc>
          <w:tcPr>
            <w:tcW w:w="530" w:type="dxa"/>
            <w:shd w:val="clear" w:color="auto" w:fill="auto"/>
          </w:tcPr>
          <w:p w14:paraId="0C1A22E2" w14:textId="77777777" w:rsidR="00F752C4" w:rsidRPr="00F752C4" w:rsidRDefault="00F752C4" w:rsidP="00F819DC">
            <w:pPr>
              <w:pStyle w:val="TAC"/>
              <w:rPr>
                <w:bCs/>
              </w:rPr>
            </w:pPr>
          </w:p>
        </w:tc>
        <w:tc>
          <w:tcPr>
            <w:tcW w:w="530" w:type="dxa"/>
          </w:tcPr>
          <w:p w14:paraId="6975B688" w14:textId="77777777" w:rsidR="00F752C4" w:rsidRPr="00F752C4" w:rsidRDefault="00F752C4" w:rsidP="00F819DC">
            <w:pPr>
              <w:pStyle w:val="TAC"/>
              <w:rPr>
                <w:bCs/>
              </w:rPr>
            </w:pPr>
          </w:p>
        </w:tc>
        <w:tc>
          <w:tcPr>
            <w:tcW w:w="530" w:type="dxa"/>
          </w:tcPr>
          <w:p w14:paraId="5F1C3856" w14:textId="77777777" w:rsidR="00F752C4" w:rsidRPr="00F752C4" w:rsidRDefault="00F752C4" w:rsidP="00F819DC">
            <w:pPr>
              <w:pStyle w:val="TAC"/>
              <w:rPr>
                <w:bCs/>
              </w:rPr>
            </w:pPr>
          </w:p>
        </w:tc>
      </w:tr>
      <w:tr w:rsidR="00F752C4" w:rsidRPr="00BC4377" w14:paraId="2329B6DB" w14:textId="3F8C693C" w:rsidTr="0003588C">
        <w:tc>
          <w:tcPr>
            <w:tcW w:w="4334" w:type="dxa"/>
            <w:shd w:val="clear" w:color="auto" w:fill="auto"/>
          </w:tcPr>
          <w:p w14:paraId="0F299352" w14:textId="77777777" w:rsidR="00F752C4" w:rsidRPr="00BC4377" w:rsidRDefault="00F752C4" w:rsidP="00F819DC">
            <w:pPr>
              <w:pStyle w:val="TAH"/>
            </w:pPr>
          </w:p>
        </w:tc>
        <w:tc>
          <w:tcPr>
            <w:tcW w:w="567" w:type="dxa"/>
            <w:shd w:val="clear" w:color="auto" w:fill="auto"/>
          </w:tcPr>
          <w:p w14:paraId="49055AAC" w14:textId="77777777" w:rsidR="00F752C4" w:rsidRPr="00BC4377" w:rsidRDefault="00F752C4" w:rsidP="00F819DC">
            <w:pPr>
              <w:pStyle w:val="TAC"/>
            </w:pPr>
          </w:p>
        </w:tc>
        <w:tc>
          <w:tcPr>
            <w:tcW w:w="567" w:type="dxa"/>
            <w:shd w:val="clear" w:color="auto" w:fill="auto"/>
          </w:tcPr>
          <w:p w14:paraId="6D7466ED" w14:textId="77777777" w:rsidR="00F752C4" w:rsidRPr="00BC4377" w:rsidRDefault="00F752C4" w:rsidP="00F819DC">
            <w:pPr>
              <w:pStyle w:val="TAC"/>
            </w:pPr>
          </w:p>
        </w:tc>
        <w:tc>
          <w:tcPr>
            <w:tcW w:w="604" w:type="dxa"/>
            <w:shd w:val="clear" w:color="auto" w:fill="auto"/>
          </w:tcPr>
          <w:p w14:paraId="259D8843" w14:textId="77777777" w:rsidR="00F752C4" w:rsidRPr="00BC4377" w:rsidRDefault="00F752C4" w:rsidP="00F819DC">
            <w:pPr>
              <w:pStyle w:val="TAC"/>
            </w:pPr>
          </w:p>
        </w:tc>
        <w:tc>
          <w:tcPr>
            <w:tcW w:w="530" w:type="dxa"/>
            <w:shd w:val="clear" w:color="auto" w:fill="auto"/>
          </w:tcPr>
          <w:p w14:paraId="2781370D" w14:textId="77777777" w:rsidR="00F752C4" w:rsidRPr="00F752C4" w:rsidRDefault="00F752C4" w:rsidP="00F819DC">
            <w:pPr>
              <w:pStyle w:val="TAC"/>
              <w:rPr>
                <w:bCs/>
              </w:rPr>
            </w:pPr>
          </w:p>
        </w:tc>
        <w:tc>
          <w:tcPr>
            <w:tcW w:w="530" w:type="dxa"/>
          </w:tcPr>
          <w:p w14:paraId="05B68C9A" w14:textId="77777777" w:rsidR="00F752C4" w:rsidRPr="00F752C4" w:rsidRDefault="00F752C4" w:rsidP="00F819DC">
            <w:pPr>
              <w:pStyle w:val="TAC"/>
              <w:rPr>
                <w:bCs/>
              </w:rPr>
            </w:pPr>
          </w:p>
        </w:tc>
        <w:tc>
          <w:tcPr>
            <w:tcW w:w="530" w:type="dxa"/>
          </w:tcPr>
          <w:p w14:paraId="08AE076E" w14:textId="77777777" w:rsidR="00F752C4" w:rsidRPr="00F752C4" w:rsidRDefault="00F752C4" w:rsidP="00F819DC">
            <w:pPr>
              <w:pStyle w:val="TAC"/>
              <w:rPr>
                <w:bCs/>
              </w:rPr>
            </w:pPr>
          </w:p>
        </w:tc>
      </w:tr>
      <w:tr w:rsidR="00F752C4" w:rsidRPr="00BC4377" w14:paraId="320F8CC2" w14:textId="28389FFC" w:rsidTr="0003588C">
        <w:tc>
          <w:tcPr>
            <w:tcW w:w="4334" w:type="dxa"/>
            <w:shd w:val="clear" w:color="auto" w:fill="auto"/>
          </w:tcPr>
          <w:p w14:paraId="1258ADD4" w14:textId="77777777" w:rsidR="00F752C4" w:rsidRPr="00BC4377" w:rsidRDefault="00F752C4" w:rsidP="00F819DC">
            <w:pPr>
              <w:pStyle w:val="TAH"/>
            </w:pPr>
          </w:p>
        </w:tc>
        <w:tc>
          <w:tcPr>
            <w:tcW w:w="567" w:type="dxa"/>
            <w:shd w:val="clear" w:color="auto" w:fill="auto"/>
          </w:tcPr>
          <w:p w14:paraId="6F114F51" w14:textId="77777777" w:rsidR="00F752C4" w:rsidRPr="00BC4377" w:rsidRDefault="00F752C4" w:rsidP="00F819DC">
            <w:pPr>
              <w:pStyle w:val="TAC"/>
            </w:pPr>
          </w:p>
        </w:tc>
        <w:tc>
          <w:tcPr>
            <w:tcW w:w="567" w:type="dxa"/>
            <w:shd w:val="clear" w:color="auto" w:fill="auto"/>
          </w:tcPr>
          <w:p w14:paraId="061CC433" w14:textId="77777777" w:rsidR="00F752C4" w:rsidRPr="00BC4377" w:rsidRDefault="00F752C4" w:rsidP="00F819DC">
            <w:pPr>
              <w:pStyle w:val="TAC"/>
            </w:pPr>
          </w:p>
        </w:tc>
        <w:tc>
          <w:tcPr>
            <w:tcW w:w="604" w:type="dxa"/>
            <w:shd w:val="clear" w:color="auto" w:fill="auto"/>
          </w:tcPr>
          <w:p w14:paraId="189F900D" w14:textId="77777777" w:rsidR="00F752C4" w:rsidRPr="00BC4377" w:rsidRDefault="00F752C4" w:rsidP="00F819DC">
            <w:pPr>
              <w:pStyle w:val="TAC"/>
            </w:pPr>
          </w:p>
        </w:tc>
        <w:tc>
          <w:tcPr>
            <w:tcW w:w="530" w:type="dxa"/>
            <w:shd w:val="clear" w:color="auto" w:fill="auto"/>
          </w:tcPr>
          <w:p w14:paraId="3C660D0D" w14:textId="77777777" w:rsidR="00F752C4" w:rsidRPr="00F752C4" w:rsidRDefault="00F752C4" w:rsidP="00F819DC">
            <w:pPr>
              <w:pStyle w:val="TAC"/>
              <w:rPr>
                <w:bCs/>
              </w:rPr>
            </w:pPr>
          </w:p>
        </w:tc>
        <w:tc>
          <w:tcPr>
            <w:tcW w:w="530" w:type="dxa"/>
          </w:tcPr>
          <w:p w14:paraId="2A1F1A80" w14:textId="77777777" w:rsidR="00F752C4" w:rsidRPr="00F752C4" w:rsidRDefault="00F752C4" w:rsidP="00F819DC">
            <w:pPr>
              <w:pStyle w:val="TAC"/>
              <w:rPr>
                <w:bCs/>
              </w:rPr>
            </w:pPr>
          </w:p>
        </w:tc>
        <w:tc>
          <w:tcPr>
            <w:tcW w:w="530" w:type="dxa"/>
          </w:tcPr>
          <w:p w14:paraId="1F5E49E9" w14:textId="77777777" w:rsidR="00F752C4" w:rsidRPr="00F752C4" w:rsidRDefault="00F752C4" w:rsidP="00F819DC">
            <w:pPr>
              <w:pStyle w:val="TAC"/>
              <w:rPr>
                <w:bCs/>
              </w:rPr>
            </w:pPr>
          </w:p>
        </w:tc>
      </w:tr>
    </w:tbl>
    <w:p w14:paraId="1997AA92" w14:textId="77777777" w:rsidR="00A320CE" w:rsidRPr="00A43C84" w:rsidRDefault="00A320CE" w:rsidP="00A320CE">
      <w:pPr>
        <w:rPr>
          <w:lang w:eastAsia="zh-CN"/>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25C2123F" w14:textId="26EE6FA7" w:rsidR="009343D6" w:rsidRDefault="00F752C4" w:rsidP="009343D6">
      <w:pPr>
        <w:pStyle w:val="Heading2"/>
        <w:rPr>
          <w:ins w:id="31" w:author="Nokia " w:date="2022-03-24T16:57:00Z"/>
          <w:rFonts w:cs="Arial"/>
        </w:rPr>
      </w:pPr>
      <w:bookmarkStart w:id="32" w:name="_Toc97269610"/>
      <w:bookmarkEnd w:id="1"/>
      <w:bookmarkEnd w:id="7"/>
      <w:ins w:id="33" w:author="Nokia " w:date="2022-03-23T14:56: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ins>
      <w:bookmarkStart w:id="34" w:name="_Toc500949099"/>
      <w:bookmarkStart w:id="35" w:name="_Toc97269611"/>
      <w:bookmarkEnd w:id="32"/>
      <w:ins w:id="36" w:author="Nokia " w:date="2022-03-25T12:20:00Z">
        <w:r w:rsidR="00A413C9" w:rsidRPr="00A413C9">
          <w:rPr>
            <w:rFonts w:cs="Arial"/>
          </w:rPr>
          <w:t>support of a Network Slice with a</w:t>
        </w:r>
      </w:ins>
      <w:ins w:id="37" w:author="Nokia " w:date="2022-03-29T16:57:00Z">
        <w:r w:rsidR="00D74D16">
          <w:rPr>
            <w:rFonts w:cs="Arial"/>
          </w:rPr>
          <w:t>n</w:t>
        </w:r>
      </w:ins>
      <w:ins w:id="38" w:author="Nokia " w:date="2022-03-25T12:20:00Z">
        <w:r w:rsidR="00A413C9" w:rsidRPr="00A413C9">
          <w:rPr>
            <w:rFonts w:cs="Arial"/>
          </w:rPr>
          <w:t xml:space="preserve"> AoS not matching existing TA boundaries.</w:t>
        </w:r>
      </w:ins>
    </w:p>
    <w:p w14:paraId="310C6395" w14:textId="31F52CBD" w:rsidR="00F752C4" w:rsidRDefault="00F752C4">
      <w:pPr>
        <w:pStyle w:val="Heading3"/>
        <w:rPr>
          <w:ins w:id="39" w:author="Nokia " w:date="2022-03-23T15:08:00Z"/>
        </w:rPr>
        <w:pPrChange w:id="40" w:author="Nokia " w:date="2022-03-24T16:57:00Z">
          <w:pPr>
            <w:pStyle w:val="Heading2"/>
          </w:pPr>
        </w:pPrChange>
      </w:pPr>
      <w:ins w:id="41" w:author="Nokia " w:date="2022-03-23T14:56:00Z">
        <w:r>
          <w:t>6</w:t>
        </w:r>
        <w:r w:rsidRPr="0066733F">
          <w:t>.</w:t>
        </w:r>
        <w:r>
          <w:rPr>
            <w:rFonts w:hint="eastAsia"/>
          </w:rPr>
          <w:t>X</w:t>
        </w:r>
        <w:r w:rsidRPr="0066733F">
          <w:t>.</w:t>
        </w:r>
        <w:r>
          <w:t>1</w:t>
        </w:r>
        <w:r w:rsidRPr="00F94D0B">
          <w:rPr>
            <w:rFonts w:hint="eastAsia"/>
          </w:rPr>
          <w:tab/>
        </w:r>
        <w:r>
          <w:rPr>
            <w:rFonts w:hint="eastAsia"/>
          </w:rPr>
          <w:t>Description</w:t>
        </w:r>
      </w:ins>
      <w:bookmarkEnd w:id="34"/>
      <w:bookmarkEnd w:id="35"/>
    </w:p>
    <w:p w14:paraId="64A178FE" w14:textId="507ACB6F" w:rsidR="00F45E36" w:rsidRDefault="00A413C9" w:rsidP="00314BFA">
      <w:pPr>
        <w:rPr>
          <w:ins w:id="42" w:author="Nokia " w:date="2022-03-28T10:35:00Z"/>
        </w:rPr>
      </w:pPr>
      <w:ins w:id="43" w:author="Nokia " w:date="2022-03-25T12:20:00Z">
        <w:r>
          <w:t>As the use cases for network slicing become more and more advanc</w:t>
        </w:r>
      </w:ins>
      <w:ins w:id="44" w:author="Nokia " w:date="2022-03-25T12:21:00Z">
        <w:r>
          <w:t>ed and permit addressing private networking an</w:t>
        </w:r>
      </w:ins>
      <w:ins w:id="45" w:author="Elmali, Baran (Nokia - DE/Munich)" w:date="2022-03-28T17:45:00Z">
        <w:r w:rsidR="002F5C08">
          <w:t>d</w:t>
        </w:r>
      </w:ins>
      <w:ins w:id="46" w:author="Nokia " w:date="2022-03-25T12:21:00Z">
        <w:r>
          <w:t xml:space="preserve"> industrial IoT applications, the Area of Service</w:t>
        </w:r>
      </w:ins>
      <w:ins w:id="47" w:author="Nokia " w:date="2022-03-29T16:56:00Z">
        <w:r w:rsidR="00D74D16">
          <w:t xml:space="preserve"> (AoS)</w:t>
        </w:r>
      </w:ins>
      <w:ins w:id="48" w:author="Nokia " w:date="2022-03-25T12:21:00Z">
        <w:r>
          <w:t xml:space="preserve"> of network slice can become limited to small areas of a PLMN</w:t>
        </w:r>
      </w:ins>
      <w:ins w:id="49" w:author="Nokia " w:date="2022-03-28T10:35:00Z">
        <w:r w:rsidR="00F45E36">
          <w:t xml:space="preserve"> which may not map to already existing TA boundaries</w:t>
        </w:r>
      </w:ins>
      <w:ins w:id="50" w:author="Nokia " w:date="2022-03-25T12:21:00Z">
        <w:r>
          <w:t xml:space="preserve">. </w:t>
        </w:r>
      </w:ins>
      <w:ins w:id="51" w:author="Nokia " w:date="2022-03-28T10:35:00Z">
        <w:r w:rsidR="00F45E36">
          <w:t>I</w:t>
        </w:r>
      </w:ins>
      <w:ins w:id="52" w:author="Nokia " w:date="2022-03-25T12:22:00Z">
        <w:r>
          <w:t xml:space="preserve">n order to accommodate this, with the current set of specification the way to achieve this would be to redesign the TAs topology of the network. </w:t>
        </w:r>
      </w:ins>
    </w:p>
    <w:p w14:paraId="50D2C8D9" w14:textId="28B83225" w:rsidR="00F45E36" w:rsidRDefault="00F45E36" w:rsidP="00314BFA">
      <w:pPr>
        <w:rPr>
          <w:ins w:id="53" w:author="Nokia " w:date="2022-03-28T10:37:00Z"/>
        </w:rPr>
      </w:pPr>
      <w:ins w:id="54" w:author="Nokia " w:date="2022-03-28T10:36:00Z">
        <w:r>
          <w:t>Indeed, if the goal of an operator is to support legacy UEs while using such slices, the only possible solution is to redesign the TA boundaries and potentially add new and smaller TAs</w:t>
        </w:r>
      </w:ins>
      <w:ins w:id="55" w:author="Nokia " w:date="2022-03-28T10:37:00Z">
        <w:r>
          <w:t>.</w:t>
        </w:r>
      </w:ins>
      <w:ins w:id="56" w:author="Nokia " w:date="2022-03-28T10:38:00Z">
        <w:r>
          <w:t xml:space="preserve"> </w:t>
        </w:r>
      </w:ins>
    </w:p>
    <w:p w14:paraId="57DCFA3D" w14:textId="2F51916C" w:rsidR="00F45E36" w:rsidRDefault="00F45E36" w:rsidP="00314BFA">
      <w:pPr>
        <w:rPr>
          <w:ins w:id="57" w:author="Nokia " w:date="2022-03-28T18:11:00Z"/>
        </w:rPr>
      </w:pPr>
      <w:ins w:id="58" w:author="Nokia " w:date="2022-03-28T10:40:00Z">
        <w:r>
          <w:lastRenderedPageBreak/>
          <w:t>So, it can be concluded that</w:t>
        </w:r>
      </w:ins>
      <w:ins w:id="59" w:author="Nokia " w:date="2022-03-28T10:37:00Z">
        <w:r>
          <w:t xml:space="preserve"> to support legacy UEs, the only solution possible to address the problem space is to redesign the TAs to enable </w:t>
        </w:r>
      </w:ins>
      <w:ins w:id="60" w:author="Nokia " w:date="2022-03-28T10:38:00Z">
        <w:r>
          <w:t>matching the needs to deploy limited AoS network slices not matching already deployed TAs topology.</w:t>
        </w:r>
      </w:ins>
    </w:p>
    <w:p w14:paraId="4D7422C1" w14:textId="77777777" w:rsidR="008402A6" w:rsidRDefault="008402A6" w:rsidP="008402A6">
      <w:pPr>
        <w:rPr>
          <w:ins w:id="61" w:author="Nokia " w:date="2022-03-28T18:11:00Z"/>
        </w:rPr>
      </w:pPr>
      <w:ins w:id="62" w:author="Nokia " w:date="2022-03-28T18:11:00Z">
        <w:r>
          <w:t>While this can be a solution, this implies that even users that do not have interest in the specific limited AoS slices may end up having to be allocated to such smaller tracking area and/or the TAI list can become rather complicated to form or even in some cases exceed the limit of 16 TAs in the TAI-list. It may in some situations cause also additional signalling traffic due to mobility management and needs of UE configuration update even if the UEs are not interested at all by the use of these specific slices. So, for rel-18 and beyond, improvements can be considered.</w:t>
        </w:r>
      </w:ins>
    </w:p>
    <w:p w14:paraId="7B6635A3" w14:textId="77777777" w:rsidR="008402A6" w:rsidRDefault="008402A6" w:rsidP="008402A6">
      <w:pPr>
        <w:rPr>
          <w:ins w:id="63" w:author="Nokia " w:date="2022-03-28T18:11:00Z"/>
        </w:rPr>
      </w:pPr>
      <w:ins w:id="64" w:author="Nokia " w:date="2022-03-28T18:11:00Z">
        <w:r>
          <w:t>If there are network slices that the operator knows the customer has full control on the UE population of, and the specification of the supported UEs capabilities is part of the SLA, we can explore alternative option that is presented here.</w:t>
        </w:r>
      </w:ins>
    </w:p>
    <w:p w14:paraId="1B24B8E9" w14:textId="1ABED2D6" w:rsidR="008402A6" w:rsidRDefault="008402A6" w:rsidP="008402A6">
      <w:pPr>
        <w:rPr>
          <w:ins w:id="65" w:author="Nokia " w:date="2022-03-28T18:11:00Z"/>
        </w:rPr>
      </w:pPr>
      <w:ins w:id="66" w:author="Nokia " w:date="2022-03-28T18:11:00Z">
        <w:r>
          <w:t>The solution is based on allowing the broadcast on SIB of additional TACs (we expect only a small number if not just one additional to be only needed to cover most cases</w:t>
        </w:r>
      </w:ins>
      <w:ins w:id="67" w:author="Nokia " w:date="2022-03-29T13:51:00Z">
        <w:r w:rsidR="00681553">
          <w:t>, RAN2 to define how many can be configured</w:t>
        </w:r>
      </w:ins>
      <w:ins w:id="68" w:author="Nokia " w:date="2022-03-28T18:11:00Z">
        <w:r>
          <w:t>) that supporting UEs can read. These additional/secondary TAC values are passed to the CN with the associated slices supported in NG-AP messages uses to maintain the supported slices and explicitly indicated as "Secondary TACs" in UE specific signalling when the TAC is included today to signal the UE location in the Initial UE message,  The AMF then forms the RA by considering the support of slices as today</w:t>
        </w:r>
      </w:ins>
      <w:ins w:id="69" w:author="Nokia " w:date="2022-03-29T13:52:00Z">
        <w:r w:rsidR="00681553">
          <w:t xml:space="preserve">, but it can only </w:t>
        </w:r>
      </w:ins>
      <w:ins w:id="70" w:author="Nokia " w:date="2022-03-29T13:59:00Z">
        <w:r w:rsidR="008519C5">
          <w:t>include in the Allowed NSSAI network slices</w:t>
        </w:r>
      </w:ins>
      <w:ins w:id="71" w:author="Nokia " w:date="2022-03-29T13:52:00Z">
        <w:r w:rsidR="00681553">
          <w:t xml:space="preserve"> requiring </w:t>
        </w:r>
      </w:ins>
      <w:ins w:id="72" w:author="Nokia " w:date="2022-03-29T13:59:00Z">
        <w:r w:rsidR="008519C5">
          <w:t xml:space="preserve">TAs that are broadcasted as </w:t>
        </w:r>
      </w:ins>
      <w:ins w:id="73" w:author="Nokia " w:date="2022-03-29T13:52:00Z">
        <w:r w:rsidR="00681553">
          <w:t>secondary TAs in the RA</w:t>
        </w:r>
      </w:ins>
      <w:ins w:id="74" w:author="Nokia " w:date="2022-03-28T18:11:00Z">
        <w:r>
          <w:t xml:space="preserve"> to the</w:t>
        </w:r>
      </w:ins>
      <w:ins w:id="75" w:author="Nokia " w:date="2022-03-29T13:53:00Z">
        <w:r w:rsidR="00681553">
          <w:t xml:space="preserve"> supporting</w:t>
        </w:r>
      </w:ins>
      <w:ins w:id="76" w:author="Nokia " w:date="2022-03-28T18:11:00Z">
        <w:r>
          <w:t xml:space="preserve"> UEs. Note well that the support of slices that are not fully supported in a TA is not signalled, as per today's specifications (so</w:t>
        </w:r>
      </w:ins>
      <w:ins w:id="77" w:author="Nokia " w:date="2022-03-29T13:53:00Z">
        <w:r w:rsidR="00681553">
          <w:t xml:space="preserve">, e.g., </w:t>
        </w:r>
      </w:ins>
      <w:ins w:id="78" w:author="Nokia " w:date="2022-03-28T18:11:00Z">
        <w:r>
          <w:t xml:space="preserve"> TA4 </w:t>
        </w:r>
      </w:ins>
      <w:ins w:id="79" w:author="Nokia " w:date="2022-03-29T13:53:00Z">
        <w:r w:rsidR="00681553">
          <w:t>only uniformly supports S-NSSAI</w:t>
        </w:r>
      </w:ins>
      <w:ins w:id="80" w:author="Nokia " w:date="2022-03-29T13:58:00Z">
        <w:r w:rsidR="00681553">
          <w:t xml:space="preserve"> </w:t>
        </w:r>
      </w:ins>
      <w:ins w:id="81" w:author="Nokia " w:date="2022-03-29T14:01:00Z">
        <w:r w:rsidR="008519C5">
          <w:t xml:space="preserve">1 and </w:t>
        </w:r>
      </w:ins>
      <w:ins w:id="82" w:author="Nokia " w:date="2022-03-29T13:58:00Z">
        <w:r w:rsidR="00681553">
          <w:t>S-NSSAI 4</w:t>
        </w:r>
      </w:ins>
      <w:ins w:id="83" w:author="Nokia " w:date="2022-03-28T18:11:00Z">
        <w:r>
          <w:t>). See figure 6.x.1-1.</w:t>
        </w:r>
      </w:ins>
    </w:p>
    <w:p w14:paraId="1AFF88B1" w14:textId="582BC178" w:rsidR="00E40AD0" w:rsidRDefault="00E40AD0" w:rsidP="00314BFA">
      <w:pPr>
        <w:rPr>
          <w:ins w:id="84" w:author="Nokia " w:date="2022-03-28T11:15:00Z"/>
        </w:rPr>
      </w:pPr>
    </w:p>
    <w:p w14:paraId="21AA0A43" w14:textId="06E52B46" w:rsidR="00E40AD0" w:rsidRDefault="00BF0DBE">
      <w:pPr>
        <w:jc w:val="center"/>
        <w:rPr>
          <w:ins w:id="85" w:author="Nokia " w:date="2022-03-25T12:26:00Z"/>
        </w:rPr>
        <w:pPrChange w:id="86" w:author="Nokia " w:date="2022-03-28T11:27:00Z">
          <w:pPr/>
        </w:pPrChange>
      </w:pPr>
      <w:del w:id="87" w:author="Nokia " w:date="2022-03-29T13:47:00Z">
        <w:r w:rsidDel="00681553">
          <w:fldChar w:fldCharType="begin"/>
        </w:r>
        <w:r w:rsidR="00D74D16">
          <w:fldChar w:fldCharType="separate"/>
        </w:r>
        <w:r w:rsidDel="00681553">
          <w:fldChar w:fldCharType="end"/>
        </w:r>
      </w:del>
      <w:ins w:id="88" w:author="Nokia " w:date="2022-03-29T13:51:00Z">
        <w:r w:rsidR="00681553" w:rsidRPr="00681553">
          <w:t xml:space="preserve"> </w:t>
        </w:r>
      </w:ins>
      <w:ins w:id="89" w:author="Nokia " w:date="2022-03-29T14:07:00Z">
        <w:r w:rsidR="00B0446B">
          <w:object w:dxaOrig="10425" w:dyaOrig="4966" w14:anchorId="29490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9.5pt" o:ole="">
              <v:imagedata r:id="rId13" o:title=""/>
            </v:shape>
            <o:OLEObject Type="Embed" ProgID="Visio.Drawing.15" ShapeID="_x0000_i1025" DrawAspect="Content" ObjectID="_1710078654" r:id="rId14"/>
          </w:object>
        </w:r>
      </w:ins>
    </w:p>
    <w:p w14:paraId="10A01348" w14:textId="77777777" w:rsidR="00D232BE" w:rsidRDefault="00D232BE" w:rsidP="00314BFA">
      <w:pPr>
        <w:rPr>
          <w:ins w:id="90" w:author="Nokia " w:date="2022-03-25T10:56:00Z"/>
        </w:rPr>
      </w:pPr>
    </w:p>
    <w:p w14:paraId="1664A96D" w14:textId="4094ADD3" w:rsidR="00037A80" w:rsidRDefault="00AF0244">
      <w:pPr>
        <w:pStyle w:val="TF"/>
        <w:rPr>
          <w:ins w:id="91" w:author="Nokia " w:date="2022-03-25T10:59:00Z"/>
        </w:rPr>
        <w:pPrChange w:id="92" w:author="Nokia " w:date="2022-03-25T11:02:00Z">
          <w:pPr/>
        </w:pPrChange>
      </w:pPr>
      <w:ins w:id="93" w:author="Nokia " w:date="2022-03-25T11:02:00Z">
        <w:r>
          <w:t>Figure 6.x.1-1-</w:t>
        </w:r>
      </w:ins>
      <w:ins w:id="94" w:author="Nokia " w:date="2022-03-29T13:22:00Z">
        <w:r w:rsidR="00D8251E">
          <w:t xml:space="preserve">Example TA topology including </w:t>
        </w:r>
      </w:ins>
      <w:ins w:id="95" w:author="Nokia " w:date="2022-03-29T14:04:00Z">
        <w:r w:rsidR="00B0446B">
          <w:t>P</w:t>
        </w:r>
      </w:ins>
      <w:ins w:id="96" w:author="Nokia " w:date="2022-03-29T13:23:00Z">
        <w:r w:rsidR="00D8251E">
          <w:t>rimary and Secondary TAs</w:t>
        </w:r>
      </w:ins>
    </w:p>
    <w:p w14:paraId="2A313E52" w14:textId="502342F8" w:rsidR="008402A6" w:rsidRDefault="00B0446B" w:rsidP="008402A6">
      <w:pPr>
        <w:rPr>
          <w:ins w:id="97" w:author="Nokia " w:date="2022-03-28T18:09:00Z"/>
        </w:rPr>
      </w:pPr>
      <w:bookmarkStart w:id="98" w:name="_Toc500949101"/>
      <w:bookmarkStart w:id="99" w:name="_Toc97269612"/>
      <w:ins w:id="100" w:author="Nokia " w:date="2022-03-29T14:06:00Z">
        <w:r>
          <w:t xml:space="preserve">Based on the </w:t>
        </w:r>
      </w:ins>
      <w:ins w:id="101" w:author="Nokia " w:date="2022-03-29T14:07:00Z">
        <w:r>
          <w:t>uniform</w:t>
        </w:r>
      </w:ins>
      <w:ins w:id="102" w:author="Nokia " w:date="2022-03-29T14:06:00Z">
        <w:r>
          <w:t xml:space="preserve"> support </w:t>
        </w:r>
      </w:ins>
      <w:ins w:id="103" w:author="Nokia " w:date="2022-03-29T14:07:00Z">
        <w:r>
          <w:t>of network slices per TA in</w:t>
        </w:r>
      </w:ins>
      <w:ins w:id="104" w:author="Nokia " w:date="2022-03-29T14:08:00Z">
        <w:r>
          <w:t xml:space="preserve"> figure 6.x.1-1, i</w:t>
        </w:r>
      </w:ins>
      <w:ins w:id="105" w:author="Nokia " w:date="2022-03-28T18:09:00Z">
        <w:r w:rsidR="008402A6">
          <w:t xml:space="preserve">f, the UE requests S-NSSAI 3 and S-NSSAI 1 only, then the RA includes TAI 3 but not TAI1. It is not permitted to add TA4 as cells broadcasting TA4 do not always support S-NSSAI 3 (see above in figure 6.x.1-1 that the cells broadcasting TA4 under primary TA5 do not support S-NSSAI 3).  </w:t>
        </w:r>
      </w:ins>
    </w:p>
    <w:p w14:paraId="3E309061" w14:textId="77777777" w:rsidR="008402A6" w:rsidRDefault="008402A6" w:rsidP="008402A6">
      <w:pPr>
        <w:rPr>
          <w:ins w:id="106" w:author="Nokia " w:date="2022-03-28T18:09:00Z"/>
        </w:rPr>
      </w:pPr>
      <w:ins w:id="107" w:author="Nokia " w:date="2022-03-28T18:09:00Z">
        <w:r>
          <w:t>In other words, the uniform support of slices is assumed also at the secondary TAI level.</w:t>
        </w:r>
      </w:ins>
    </w:p>
    <w:p w14:paraId="681FA2BE" w14:textId="6FEFB60A" w:rsidR="008402A6" w:rsidRPr="00856D43" w:rsidRDefault="008402A6" w:rsidP="008402A6">
      <w:pPr>
        <w:rPr>
          <w:ins w:id="108" w:author="Nokia " w:date="2022-03-28T18:09:00Z"/>
        </w:rPr>
      </w:pPr>
      <w:ins w:id="109" w:author="Nokia " w:date="2022-03-28T18:09:00Z">
        <w:r>
          <w:t>Since a gNB only provides the supported slices under the TAC it administers, S-NSSAI</w:t>
        </w:r>
      </w:ins>
      <w:ins w:id="110" w:author="Nokia " w:date="2022-03-29T14:09:00Z">
        <w:r w:rsidR="00977DB5">
          <w:t>(s)</w:t>
        </w:r>
      </w:ins>
      <w:ins w:id="111" w:author="Nokia " w:date="2022-03-28T18:09:00Z">
        <w:r>
          <w:t xml:space="preserve"> uniform support by a secondary TA shall be configured in each gNB even though for the cells under its scope support may be considered uniform (e.g. in figure 6.x.1-1 the TA5 and TA1 may be under different gNBs and so TA4 may be considered uniformly supporting S-NSSAI 3 from the gNB supporting TAI1 and not supporting S-NSSAI 3 in gNB supporting TAI5). The alternative is that the AMF or NSSF determine the uniform support based on the received information from the RAN by combining the support indication received by different NG-AP sources (i.e. if gNB 1 declares S-NSSAI3 is supported </w:t>
        </w:r>
        <w:r>
          <w:lastRenderedPageBreak/>
          <w:t xml:space="preserve">by TAI4, and gNB5 does not indicate support </w:t>
        </w:r>
      </w:ins>
      <w:ins w:id="112" w:author="Nokia " w:date="2022-03-29T14:09:00Z">
        <w:r w:rsidR="00977DB5">
          <w:t xml:space="preserve"> of S-NSSAI3 b</w:t>
        </w:r>
      </w:ins>
      <w:ins w:id="113" w:author="Nokia " w:date="2022-03-29T14:10:00Z">
        <w:r w:rsidR="00977DB5">
          <w:t>y</w:t>
        </w:r>
      </w:ins>
      <w:ins w:id="114" w:author="Nokia " w:date="2022-03-28T18:09:00Z">
        <w:r>
          <w:t xml:space="preserve"> TAI4, then TAI4 does not support S-NSSAI 3</w:t>
        </w:r>
      </w:ins>
      <w:ins w:id="115" w:author="Nokia " w:date="2022-03-29T14:10:00Z">
        <w:r w:rsidR="00977DB5">
          <w:t xml:space="preserve"> uniformly and the NSSF/AMF can summarize this when they combine the indication by different gNBs</w:t>
        </w:r>
      </w:ins>
      <w:ins w:id="116" w:author="Nokia " w:date="2022-03-28T18:09:00Z">
        <w:r>
          <w:t>).</w:t>
        </w:r>
      </w:ins>
    </w:p>
    <w:p w14:paraId="6CA628D3" w14:textId="7D0873E3" w:rsidR="00F752C4" w:rsidRDefault="00F752C4" w:rsidP="00F752C4">
      <w:pPr>
        <w:pStyle w:val="Heading3"/>
        <w:rPr>
          <w:ins w:id="117" w:author="Nokia " w:date="2022-03-28T11:28:00Z"/>
        </w:rPr>
      </w:pPr>
      <w:ins w:id="118" w:author="Nokia " w:date="2022-03-23T14:56:00Z">
        <w:r w:rsidRPr="000F08F8">
          <w:t>6.X.2</w:t>
        </w:r>
        <w:r w:rsidRPr="000F08F8">
          <w:tab/>
          <w:t>Procedures</w:t>
        </w:r>
      </w:ins>
      <w:bookmarkEnd w:id="98"/>
      <w:bookmarkEnd w:id="99"/>
    </w:p>
    <w:p w14:paraId="2EDB9A6E" w14:textId="479F9425" w:rsidR="009A360E" w:rsidRDefault="009A360E" w:rsidP="009A360E">
      <w:pPr>
        <w:rPr>
          <w:ins w:id="119" w:author="Nokia " w:date="2022-03-28T12:25:00Z"/>
        </w:rPr>
      </w:pPr>
      <w:ins w:id="120" w:author="Nokia " w:date="2022-03-28T11:29:00Z">
        <w:r>
          <w:t>When the UE performs a MRU,</w:t>
        </w:r>
      </w:ins>
      <w:ins w:id="121" w:author="Nokia " w:date="2022-03-28T12:26:00Z">
        <w:r w:rsidR="008B78AF">
          <w:t xml:space="preserve"> it includes support secondary TAs in UE 5GMM</w:t>
        </w:r>
      </w:ins>
      <w:ins w:id="122" w:author="Nokia " w:date="2022-03-28T12:27:00Z">
        <w:r w:rsidR="008B78AF">
          <w:t xml:space="preserve"> capabilities. T</w:t>
        </w:r>
      </w:ins>
      <w:ins w:id="123" w:author="Nokia " w:date="2022-03-28T11:29:00Z">
        <w:r>
          <w:t>he</w:t>
        </w:r>
      </w:ins>
      <w:ins w:id="124" w:author="Nokia " w:date="2022-03-28T12:31:00Z">
        <w:r w:rsidR="008B78AF">
          <w:t xml:space="preserve"> I</w:t>
        </w:r>
      </w:ins>
      <w:ins w:id="125" w:author="Nokia " w:date="2022-03-28T11:29:00Z">
        <w:r>
          <w:t xml:space="preserve">nitial </w:t>
        </w:r>
      </w:ins>
      <w:ins w:id="126" w:author="Nokia " w:date="2022-03-28T12:18:00Z">
        <w:r w:rsidR="00C059A3">
          <w:t>UE mes</w:t>
        </w:r>
      </w:ins>
      <w:ins w:id="127" w:author="Nokia " w:date="2022-03-28T12:24:00Z">
        <w:r w:rsidR="008B78AF">
          <w:t>sage</w:t>
        </w:r>
      </w:ins>
      <w:ins w:id="128" w:author="Nokia " w:date="2022-03-28T12:31:00Z">
        <w:r w:rsidR="008B78AF">
          <w:t xml:space="preserve"> or the UL </w:t>
        </w:r>
      </w:ins>
      <w:ins w:id="129" w:author="Nokia " w:date="2022-03-28T12:32:00Z">
        <w:r w:rsidR="008B78AF">
          <w:t xml:space="preserve">NAS transport message where the Registration Request is carried, </w:t>
        </w:r>
      </w:ins>
      <w:ins w:id="130" w:author="Nokia " w:date="2022-03-28T12:24:00Z">
        <w:r w:rsidR="008B78AF">
          <w:t>convey</w:t>
        </w:r>
      </w:ins>
      <w:ins w:id="131" w:author="Nokia " w:date="2022-03-28T12:32:00Z">
        <w:r w:rsidR="008B78AF">
          <w:t xml:space="preserve"> the </w:t>
        </w:r>
      </w:ins>
      <w:ins w:id="132" w:author="Nokia " w:date="2022-03-28T12:34:00Z">
        <w:r w:rsidR="005D6428">
          <w:t>User</w:t>
        </w:r>
      </w:ins>
      <w:ins w:id="133" w:author="Nokia " w:date="2022-03-28T12:32:00Z">
        <w:r w:rsidR="008B78AF">
          <w:t xml:space="preserve"> </w:t>
        </w:r>
      </w:ins>
      <w:ins w:id="134" w:author="Nokia " w:date="2022-03-28T12:34:00Z">
        <w:r w:rsidR="005D6428">
          <w:t>L</w:t>
        </w:r>
      </w:ins>
      <w:ins w:id="135" w:author="Nokia " w:date="2022-03-28T12:32:00Z">
        <w:r w:rsidR="008B78AF">
          <w:t xml:space="preserve">ocation </w:t>
        </w:r>
      </w:ins>
      <w:ins w:id="136" w:author="Nokia " w:date="2022-03-28T12:35:00Z">
        <w:r w:rsidR="005D6428">
          <w:t>I</w:t>
        </w:r>
      </w:ins>
      <w:ins w:id="137" w:author="Nokia " w:date="2022-03-28T12:34:00Z">
        <w:r w:rsidR="005D6428">
          <w:t>nformation</w:t>
        </w:r>
      </w:ins>
      <w:ins w:id="138" w:author="Nokia " w:date="2022-03-28T12:35:00Z">
        <w:r w:rsidR="005D6428">
          <w:t xml:space="preserve"> IE</w:t>
        </w:r>
      </w:ins>
      <w:ins w:id="139" w:author="Nokia " w:date="2022-03-28T12:24:00Z">
        <w:r w:rsidR="008B78AF">
          <w:t xml:space="preserve"> </w:t>
        </w:r>
      </w:ins>
      <w:ins w:id="140" w:author="Nokia " w:date="2022-03-28T12:35:00Z">
        <w:r w:rsidR="005D6428">
          <w:t xml:space="preserve">with </w:t>
        </w:r>
      </w:ins>
      <w:ins w:id="141" w:author="Nokia " w:date="2022-03-28T12:24:00Z">
        <w:r w:rsidR="008B78AF">
          <w:t>the primary TAC and the secondary TA</w:t>
        </w:r>
      </w:ins>
      <w:ins w:id="142" w:author="Nokia " w:date="2022-03-28T12:25:00Z">
        <w:r w:rsidR="008B78AF">
          <w:t xml:space="preserve">Cs of the </w:t>
        </w:r>
      </w:ins>
      <w:ins w:id="143" w:author="Nokia " w:date="2022-03-28T12:35:00Z">
        <w:r w:rsidR="005D6428">
          <w:t>C</w:t>
        </w:r>
      </w:ins>
      <w:ins w:id="144" w:author="Nokia " w:date="2022-03-28T12:25:00Z">
        <w:r w:rsidR="008B78AF">
          <w:t>ell Id to determine the S-NSSAIs that are supported in the cell where the UE is.</w:t>
        </w:r>
      </w:ins>
    </w:p>
    <w:p w14:paraId="651F1539" w14:textId="747E0804" w:rsidR="008B78AF" w:rsidRDefault="008B78AF" w:rsidP="009A360E">
      <w:pPr>
        <w:rPr>
          <w:ins w:id="145" w:author="Nokia " w:date="2022-03-28T12:25:00Z"/>
        </w:rPr>
      </w:pPr>
    </w:p>
    <w:p w14:paraId="22067944" w14:textId="59D31D72" w:rsidR="008B78AF" w:rsidRDefault="008B78AF">
      <w:pPr>
        <w:jc w:val="center"/>
        <w:rPr>
          <w:ins w:id="146" w:author="Nokia " w:date="2022-03-28T12:25:00Z"/>
        </w:rPr>
        <w:pPrChange w:id="147" w:author="Nokia " w:date="2022-03-28T12:27:00Z">
          <w:pPr/>
        </w:pPrChange>
      </w:pPr>
      <w:ins w:id="148" w:author="Nokia " w:date="2022-03-28T12:25:00Z">
        <w:r>
          <w:rPr>
            <w:lang w:eastAsia="ko-KR"/>
          </w:rPr>
          <w:object w:dxaOrig="6885" w:dyaOrig="2415" w14:anchorId="52018671">
            <v:shape id="_x0000_i1026" type="#_x0000_t75" style="width:344.25pt;height:120.75pt" o:ole="">
              <v:imagedata r:id="rId15" o:title=""/>
            </v:shape>
            <o:OLEObject Type="Embed" ProgID="Visio.Drawing.11" ShapeID="_x0000_i1026" DrawAspect="Content" ObjectID="_1710078655" r:id="rId16"/>
          </w:object>
        </w:r>
      </w:ins>
    </w:p>
    <w:p w14:paraId="27D3F2D9" w14:textId="712DCBFE" w:rsidR="008B78AF" w:rsidRDefault="008B78AF" w:rsidP="008B78AF">
      <w:pPr>
        <w:pStyle w:val="TF"/>
        <w:rPr>
          <w:ins w:id="149" w:author="Nokia " w:date="2022-03-28T12:27:00Z"/>
        </w:rPr>
      </w:pPr>
      <w:ins w:id="150" w:author="Nokia " w:date="2022-03-28T12:27:00Z">
        <w:r>
          <w:t xml:space="preserve">Figure 6.x.2-1- enhanced </w:t>
        </w:r>
      </w:ins>
      <w:ins w:id="151" w:author="Nokia " w:date="2022-03-28T12:34:00Z">
        <w:r w:rsidR="005D6428">
          <w:t xml:space="preserve">ULI in </w:t>
        </w:r>
      </w:ins>
      <w:ins w:id="152" w:author="Nokia " w:date="2022-03-28T12:27:00Z">
        <w:r w:rsidR="005D6428">
          <w:t>INITIAL UE</w:t>
        </w:r>
      </w:ins>
      <w:ins w:id="153" w:author="Nokia " w:date="2022-03-28T12:34:00Z">
        <w:r w:rsidR="005D6428">
          <w:t>/ UL NAS TRANSPORT</w:t>
        </w:r>
      </w:ins>
      <w:ins w:id="154" w:author="Nokia " w:date="2022-03-28T12:27:00Z">
        <w:r w:rsidR="005D6428">
          <w:t xml:space="preserve"> MESSAGE</w:t>
        </w:r>
      </w:ins>
      <w:ins w:id="155" w:author="Nokia " w:date="2022-03-28T12:34:00Z">
        <w:r w:rsidR="005D6428">
          <w:t>s</w:t>
        </w:r>
      </w:ins>
    </w:p>
    <w:p w14:paraId="413A48D8" w14:textId="550855C8" w:rsidR="005D6428" w:rsidRDefault="005D6428">
      <w:pPr>
        <w:rPr>
          <w:ins w:id="156" w:author="Nokia " w:date="2022-03-28T12:38:00Z"/>
          <w:lang w:eastAsia="ko-KR"/>
        </w:rPr>
        <w:pPrChange w:id="157" w:author="Nokia " w:date="2022-03-28T12:40:00Z">
          <w:pPr>
            <w:pStyle w:val="Heading4"/>
          </w:pPr>
        </w:pPrChange>
      </w:pPr>
      <w:ins w:id="158" w:author="Nokia " w:date="2022-03-28T12:40:00Z">
        <w:r>
          <w:t xml:space="preserve">we propose to modify the </w:t>
        </w:r>
        <w:bookmarkStart w:id="159" w:name="_Toc20955180"/>
        <w:bookmarkStart w:id="160" w:name="_Toc29503629"/>
        <w:bookmarkStart w:id="161" w:name="_Toc29504213"/>
        <w:bookmarkStart w:id="162" w:name="_Toc29504797"/>
        <w:bookmarkStart w:id="163" w:name="_Toc36553243"/>
        <w:bookmarkStart w:id="164" w:name="_Toc36554970"/>
        <w:bookmarkStart w:id="165" w:name="_Toc45652281"/>
        <w:bookmarkStart w:id="166" w:name="_Toc45658713"/>
        <w:bookmarkStart w:id="167" w:name="_Toc45720533"/>
        <w:bookmarkStart w:id="168" w:name="_Toc45798413"/>
        <w:bookmarkStart w:id="169" w:name="_Toc45897802"/>
        <w:bookmarkStart w:id="170" w:name="_Toc51746006"/>
        <w:bookmarkStart w:id="171" w:name="_Toc64446270"/>
        <w:bookmarkStart w:id="172" w:name="_Toc73982140"/>
        <w:bookmarkStart w:id="173" w:name="_Toc81304724"/>
        <w:r>
          <w:t>"</w:t>
        </w:r>
      </w:ins>
      <w:ins w:id="174" w:author="Nokia " w:date="2022-03-28T12:38:00Z">
        <w:r>
          <w:t>User Location Information</w:t>
        </w:r>
      </w:ins>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ins w:id="175" w:author="Nokia " w:date="2022-03-28T12:40:00Z">
        <w:r>
          <w:t xml:space="preserve"> IE" in clause  9.3.1.16 of 38.413 from</w:t>
        </w:r>
      </w:ins>
    </w:p>
    <w:p w14:paraId="74095DAF" w14:textId="77777777" w:rsidR="005D6428" w:rsidRDefault="005D6428" w:rsidP="005D6428">
      <w:pPr>
        <w:rPr>
          <w:ins w:id="176" w:author="Nokia " w:date="2022-03-28T12:38:00Z"/>
          <w:noProof/>
        </w:rPr>
      </w:pPr>
      <w:ins w:id="177" w:author="Nokia " w:date="2022-03-28T12:38:00Z">
        <w:r>
          <w:rPr>
            <w:noProof/>
          </w:rPr>
          <w:t>This IE is used to provide location information of the UE.</w:t>
        </w:r>
      </w:ins>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8" w:author="Nokia " w:date="2022-03-28T12:39:00Z">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9"/>
        <w:gridCol w:w="1021"/>
        <w:gridCol w:w="1078"/>
        <w:gridCol w:w="1588"/>
        <w:gridCol w:w="1758"/>
        <w:gridCol w:w="1078"/>
        <w:gridCol w:w="1078"/>
        <w:tblGridChange w:id="179">
          <w:tblGrid>
            <w:gridCol w:w="2269"/>
            <w:gridCol w:w="1021"/>
            <w:gridCol w:w="1078"/>
            <w:gridCol w:w="1588"/>
            <w:gridCol w:w="1758"/>
            <w:gridCol w:w="1078"/>
            <w:gridCol w:w="1078"/>
          </w:tblGrid>
        </w:tblGridChange>
      </w:tblGrid>
      <w:tr w:rsidR="005D6428" w14:paraId="040B5358" w14:textId="77777777" w:rsidTr="005D6428">
        <w:trPr>
          <w:ins w:id="180"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181"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265BECE6" w14:textId="77777777" w:rsidR="005D6428" w:rsidRDefault="005D6428">
            <w:pPr>
              <w:pStyle w:val="TAH"/>
              <w:rPr>
                <w:ins w:id="182" w:author="Nokia " w:date="2022-03-28T12:38:00Z"/>
                <w:rFonts w:cs="Arial"/>
              </w:rPr>
            </w:pPr>
            <w:ins w:id="183" w:author="Nokia " w:date="2022-03-28T12:38:00Z">
              <w:r>
                <w:rPr>
                  <w:rFonts w:cs="Arial"/>
                </w:rPr>
                <w:t>IE/Group Name</w:t>
              </w:r>
            </w:ins>
          </w:p>
        </w:tc>
        <w:tc>
          <w:tcPr>
            <w:tcW w:w="1021" w:type="dxa"/>
            <w:tcBorders>
              <w:top w:val="single" w:sz="4" w:space="0" w:color="auto"/>
              <w:left w:val="single" w:sz="4" w:space="0" w:color="auto"/>
              <w:bottom w:val="single" w:sz="4" w:space="0" w:color="auto"/>
              <w:right w:val="single" w:sz="4" w:space="0" w:color="auto"/>
            </w:tcBorders>
            <w:hideMark/>
            <w:tcPrChange w:id="184"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2F9C03CE" w14:textId="77777777" w:rsidR="005D6428" w:rsidRDefault="005D6428">
            <w:pPr>
              <w:pStyle w:val="TAH"/>
              <w:rPr>
                <w:ins w:id="185" w:author="Nokia " w:date="2022-03-28T12:38:00Z"/>
                <w:rFonts w:cs="Arial"/>
              </w:rPr>
            </w:pPr>
            <w:ins w:id="186" w:author="Nokia " w:date="2022-03-28T12:38:00Z">
              <w:r>
                <w:rPr>
                  <w:rFonts w:cs="Arial"/>
                </w:rPr>
                <w:t>Presence</w:t>
              </w:r>
            </w:ins>
          </w:p>
        </w:tc>
        <w:tc>
          <w:tcPr>
            <w:tcW w:w="1078" w:type="dxa"/>
            <w:tcBorders>
              <w:top w:val="single" w:sz="4" w:space="0" w:color="auto"/>
              <w:left w:val="single" w:sz="4" w:space="0" w:color="auto"/>
              <w:bottom w:val="single" w:sz="4" w:space="0" w:color="auto"/>
              <w:right w:val="single" w:sz="4" w:space="0" w:color="auto"/>
            </w:tcBorders>
            <w:hideMark/>
            <w:tcPrChange w:id="187"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0F4ABDEC" w14:textId="77777777" w:rsidR="005D6428" w:rsidRDefault="005D6428">
            <w:pPr>
              <w:pStyle w:val="TAH"/>
              <w:rPr>
                <w:ins w:id="188" w:author="Nokia " w:date="2022-03-28T12:38:00Z"/>
                <w:rFonts w:cs="Arial"/>
              </w:rPr>
            </w:pPr>
            <w:ins w:id="189" w:author="Nokia " w:date="2022-03-28T12:38:00Z">
              <w:r>
                <w:rPr>
                  <w:rFonts w:cs="Arial"/>
                </w:rPr>
                <w:t>Range</w:t>
              </w:r>
            </w:ins>
          </w:p>
        </w:tc>
        <w:tc>
          <w:tcPr>
            <w:tcW w:w="1588" w:type="dxa"/>
            <w:tcBorders>
              <w:top w:val="single" w:sz="4" w:space="0" w:color="auto"/>
              <w:left w:val="single" w:sz="4" w:space="0" w:color="auto"/>
              <w:bottom w:val="single" w:sz="4" w:space="0" w:color="auto"/>
              <w:right w:val="single" w:sz="4" w:space="0" w:color="auto"/>
            </w:tcBorders>
            <w:hideMark/>
            <w:tcPrChange w:id="190"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4164B02C" w14:textId="77777777" w:rsidR="005D6428" w:rsidRDefault="005D6428">
            <w:pPr>
              <w:pStyle w:val="TAH"/>
              <w:rPr>
                <w:ins w:id="191" w:author="Nokia " w:date="2022-03-28T12:38:00Z"/>
                <w:rFonts w:cs="Arial"/>
              </w:rPr>
            </w:pPr>
            <w:ins w:id="192" w:author="Nokia " w:date="2022-03-28T12:38:00Z">
              <w:r>
                <w:rPr>
                  <w:rFonts w:cs="Arial"/>
                </w:rPr>
                <w:t>IE type and reference</w:t>
              </w:r>
            </w:ins>
          </w:p>
        </w:tc>
        <w:tc>
          <w:tcPr>
            <w:tcW w:w="1758" w:type="dxa"/>
            <w:tcBorders>
              <w:top w:val="single" w:sz="4" w:space="0" w:color="auto"/>
              <w:left w:val="single" w:sz="4" w:space="0" w:color="auto"/>
              <w:bottom w:val="single" w:sz="4" w:space="0" w:color="auto"/>
              <w:right w:val="single" w:sz="4" w:space="0" w:color="auto"/>
            </w:tcBorders>
            <w:hideMark/>
            <w:tcPrChange w:id="193" w:author="Nokia " w:date="2022-03-28T12:39:00Z">
              <w:tcPr>
                <w:tcW w:w="1757" w:type="dxa"/>
                <w:tcBorders>
                  <w:top w:val="single" w:sz="4" w:space="0" w:color="auto"/>
                  <w:left w:val="single" w:sz="4" w:space="0" w:color="auto"/>
                  <w:bottom w:val="single" w:sz="4" w:space="0" w:color="auto"/>
                  <w:right w:val="single" w:sz="4" w:space="0" w:color="auto"/>
                </w:tcBorders>
                <w:hideMark/>
              </w:tcPr>
            </w:tcPrChange>
          </w:tcPr>
          <w:p w14:paraId="4EC74C9E" w14:textId="77777777" w:rsidR="005D6428" w:rsidRDefault="005D6428">
            <w:pPr>
              <w:pStyle w:val="TAH"/>
              <w:rPr>
                <w:ins w:id="194" w:author="Nokia " w:date="2022-03-28T12:38:00Z"/>
              </w:rPr>
            </w:pPr>
            <w:ins w:id="195" w:author="Nokia " w:date="2022-03-28T12:38:00Z">
              <w:r>
                <w:t>Semantics description</w:t>
              </w:r>
            </w:ins>
          </w:p>
        </w:tc>
        <w:tc>
          <w:tcPr>
            <w:tcW w:w="1078" w:type="dxa"/>
            <w:tcBorders>
              <w:top w:val="single" w:sz="4" w:space="0" w:color="auto"/>
              <w:left w:val="single" w:sz="4" w:space="0" w:color="auto"/>
              <w:bottom w:val="single" w:sz="4" w:space="0" w:color="auto"/>
              <w:right w:val="single" w:sz="4" w:space="0" w:color="auto"/>
            </w:tcBorders>
            <w:hideMark/>
            <w:tcPrChange w:id="196"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4ED331EC" w14:textId="77777777" w:rsidR="005D6428" w:rsidRDefault="005D6428">
            <w:pPr>
              <w:pStyle w:val="TAH"/>
              <w:rPr>
                <w:ins w:id="197" w:author="Nokia " w:date="2022-03-28T12:38:00Z"/>
              </w:rPr>
            </w:pPr>
            <w:ins w:id="198" w:author="Nokia " w:date="2022-03-28T12:38:00Z">
              <w:r>
                <w:t>Criticality</w:t>
              </w:r>
            </w:ins>
          </w:p>
        </w:tc>
        <w:tc>
          <w:tcPr>
            <w:tcW w:w="1078" w:type="dxa"/>
            <w:tcBorders>
              <w:top w:val="single" w:sz="4" w:space="0" w:color="auto"/>
              <w:left w:val="single" w:sz="4" w:space="0" w:color="auto"/>
              <w:bottom w:val="single" w:sz="4" w:space="0" w:color="auto"/>
              <w:right w:val="single" w:sz="4" w:space="0" w:color="auto"/>
            </w:tcBorders>
            <w:hideMark/>
            <w:tcPrChange w:id="199"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172F137D" w14:textId="77777777" w:rsidR="005D6428" w:rsidRDefault="005D6428">
            <w:pPr>
              <w:pStyle w:val="TAH"/>
              <w:rPr>
                <w:ins w:id="200" w:author="Nokia " w:date="2022-03-28T12:38:00Z"/>
              </w:rPr>
            </w:pPr>
            <w:ins w:id="201" w:author="Nokia " w:date="2022-03-28T12:38:00Z">
              <w:r>
                <w:t>Assigned Criticality</w:t>
              </w:r>
            </w:ins>
          </w:p>
        </w:tc>
      </w:tr>
      <w:tr w:rsidR="005D6428" w14:paraId="2637CB36" w14:textId="77777777" w:rsidTr="005D6428">
        <w:trPr>
          <w:ins w:id="202"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203"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4188FB89" w14:textId="77777777" w:rsidR="005D6428" w:rsidRDefault="005D6428">
            <w:pPr>
              <w:pStyle w:val="TAL"/>
              <w:rPr>
                <w:ins w:id="204" w:author="Nokia " w:date="2022-03-28T12:38:00Z"/>
              </w:rPr>
            </w:pPr>
            <w:ins w:id="205" w:author="Nokia " w:date="2022-03-28T12:38:00Z">
              <w:r>
                <w:rPr>
                  <w:bCs/>
                  <w:iCs/>
                </w:rPr>
                <w:t xml:space="preserve">CHOICE </w:t>
              </w:r>
              <w:r>
                <w:rPr>
                  <w:bCs/>
                  <w:i/>
                  <w:iCs/>
                </w:rPr>
                <w:t>User Location Information</w:t>
              </w:r>
            </w:ins>
          </w:p>
        </w:tc>
        <w:tc>
          <w:tcPr>
            <w:tcW w:w="1021" w:type="dxa"/>
            <w:tcBorders>
              <w:top w:val="single" w:sz="4" w:space="0" w:color="auto"/>
              <w:left w:val="single" w:sz="4" w:space="0" w:color="auto"/>
              <w:bottom w:val="single" w:sz="4" w:space="0" w:color="auto"/>
              <w:right w:val="single" w:sz="4" w:space="0" w:color="auto"/>
            </w:tcBorders>
            <w:hideMark/>
            <w:tcPrChange w:id="206"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3F2682D2" w14:textId="77777777" w:rsidR="005D6428" w:rsidRDefault="005D6428">
            <w:pPr>
              <w:pStyle w:val="TAL"/>
              <w:rPr>
                <w:ins w:id="207" w:author="Nokia " w:date="2022-03-28T12:38:00Z"/>
              </w:rPr>
            </w:pPr>
            <w:ins w:id="208" w:author="Nokia " w:date="2022-03-28T12:38:00Z">
              <w:r>
                <w:t>M</w:t>
              </w:r>
            </w:ins>
          </w:p>
        </w:tc>
        <w:tc>
          <w:tcPr>
            <w:tcW w:w="1078" w:type="dxa"/>
            <w:tcBorders>
              <w:top w:val="single" w:sz="4" w:space="0" w:color="auto"/>
              <w:left w:val="single" w:sz="4" w:space="0" w:color="auto"/>
              <w:bottom w:val="single" w:sz="4" w:space="0" w:color="auto"/>
              <w:right w:val="single" w:sz="4" w:space="0" w:color="auto"/>
            </w:tcBorders>
            <w:hideMark/>
            <w:tcPrChange w:id="209"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43759A24" w14:textId="77777777" w:rsidR="005D6428" w:rsidRDefault="005D6428">
            <w:pPr>
              <w:rPr>
                <w:ins w:id="210" w:author="Nokia " w:date="2022-03-28T12:38:00Z"/>
              </w:rPr>
            </w:pPr>
          </w:p>
        </w:tc>
        <w:tc>
          <w:tcPr>
            <w:tcW w:w="1588" w:type="dxa"/>
            <w:tcBorders>
              <w:top w:val="single" w:sz="4" w:space="0" w:color="auto"/>
              <w:left w:val="single" w:sz="4" w:space="0" w:color="auto"/>
              <w:bottom w:val="single" w:sz="4" w:space="0" w:color="auto"/>
              <w:right w:val="single" w:sz="4" w:space="0" w:color="auto"/>
            </w:tcBorders>
            <w:tcPrChange w:id="211" w:author="Nokia " w:date="2022-03-28T12:39:00Z">
              <w:tcPr>
                <w:tcW w:w="1587" w:type="dxa"/>
                <w:tcBorders>
                  <w:top w:val="single" w:sz="4" w:space="0" w:color="auto"/>
                  <w:left w:val="single" w:sz="4" w:space="0" w:color="auto"/>
                  <w:bottom w:val="single" w:sz="4" w:space="0" w:color="auto"/>
                  <w:right w:val="single" w:sz="4" w:space="0" w:color="auto"/>
                </w:tcBorders>
              </w:tcPr>
            </w:tcPrChange>
          </w:tcPr>
          <w:p w14:paraId="11A7277B" w14:textId="77777777" w:rsidR="005D6428" w:rsidRDefault="005D6428">
            <w:pPr>
              <w:pStyle w:val="TAL"/>
              <w:rPr>
                <w:ins w:id="212" w:author="Nokia " w:date="2022-03-28T12:38:00Z"/>
              </w:rPr>
            </w:pPr>
          </w:p>
        </w:tc>
        <w:tc>
          <w:tcPr>
            <w:tcW w:w="1758" w:type="dxa"/>
            <w:tcBorders>
              <w:top w:val="single" w:sz="4" w:space="0" w:color="auto"/>
              <w:left w:val="single" w:sz="4" w:space="0" w:color="auto"/>
              <w:bottom w:val="single" w:sz="4" w:space="0" w:color="auto"/>
              <w:right w:val="single" w:sz="4" w:space="0" w:color="auto"/>
            </w:tcBorders>
            <w:tcPrChange w:id="213" w:author="Nokia " w:date="2022-03-28T12:39:00Z">
              <w:tcPr>
                <w:tcW w:w="1757" w:type="dxa"/>
                <w:tcBorders>
                  <w:top w:val="single" w:sz="4" w:space="0" w:color="auto"/>
                  <w:left w:val="single" w:sz="4" w:space="0" w:color="auto"/>
                  <w:bottom w:val="single" w:sz="4" w:space="0" w:color="auto"/>
                  <w:right w:val="single" w:sz="4" w:space="0" w:color="auto"/>
                </w:tcBorders>
              </w:tcPr>
            </w:tcPrChange>
          </w:tcPr>
          <w:p w14:paraId="54A24956" w14:textId="77777777" w:rsidR="005D6428" w:rsidRDefault="005D6428">
            <w:pPr>
              <w:pStyle w:val="TAL"/>
              <w:rPr>
                <w:ins w:id="214" w:author="Nokia " w:date="2022-03-28T12:38:00Z"/>
              </w:rPr>
            </w:pPr>
          </w:p>
        </w:tc>
        <w:tc>
          <w:tcPr>
            <w:tcW w:w="1078" w:type="dxa"/>
            <w:tcBorders>
              <w:top w:val="single" w:sz="4" w:space="0" w:color="auto"/>
              <w:left w:val="single" w:sz="4" w:space="0" w:color="auto"/>
              <w:bottom w:val="single" w:sz="4" w:space="0" w:color="auto"/>
              <w:right w:val="single" w:sz="4" w:space="0" w:color="auto"/>
            </w:tcBorders>
            <w:hideMark/>
            <w:tcPrChange w:id="215"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70E45629" w14:textId="77777777" w:rsidR="005D6428" w:rsidRDefault="005D6428">
            <w:pPr>
              <w:pStyle w:val="TAC"/>
              <w:rPr>
                <w:ins w:id="216" w:author="Nokia " w:date="2022-03-28T12:38:00Z"/>
              </w:rPr>
            </w:pPr>
            <w:ins w:id="217" w:author="Nokia " w:date="2022-03-28T12:38:00Z">
              <w:r>
                <w:t>-</w:t>
              </w:r>
            </w:ins>
          </w:p>
        </w:tc>
        <w:tc>
          <w:tcPr>
            <w:tcW w:w="1078" w:type="dxa"/>
            <w:tcBorders>
              <w:top w:val="single" w:sz="4" w:space="0" w:color="auto"/>
              <w:left w:val="single" w:sz="4" w:space="0" w:color="auto"/>
              <w:bottom w:val="single" w:sz="4" w:space="0" w:color="auto"/>
              <w:right w:val="single" w:sz="4" w:space="0" w:color="auto"/>
            </w:tcBorders>
            <w:tcPrChange w:id="218"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02CA4EA5" w14:textId="77777777" w:rsidR="005D6428" w:rsidRDefault="005D6428">
            <w:pPr>
              <w:pStyle w:val="TAC"/>
              <w:rPr>
                <w:ins w:id="219" w:author="Nokia " w:date="2022-03-28T12:38:00Z"/>
              </w:rPr>
            </w:pPr>
          </w:p>
        </w:tc>
      </w:tr>
      <w:tr w:rsidR="005D6428" w14:paraId="68D1BD2F" w14:textId="77777777" w:rsidTr="005D6428">
        <w:trPr>
          <w:ins w:id="220"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221"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457BA418" w14:textId="77777777" w:rsidR="005D6428" w:rsidRDefault="005D6428">
            <w:pPr>
              <w:pStyle w:val="TAL"/>
              <w:ind w:left="72"/>
              <w:rPr>
                <w:ins w:id="222" w:author="Nokia " w:date="2022-03-28T12:38:00Z"/>
                <w:rFonts w:eastAsia="MS Mincho"/>
                <w:lang w:val="fr-FR"/>
              </w:rPr>
            </w:pPr>
            <w:ins w:id="223" w:author="Nokia " w:date="2022-03-28T12:38:00Z">
              <w:r>
                <w:rPr>
                  <w:lang w:val="fr-FR"/>
                </w:rPr>
                <w:t>&gt;</w:t>
              </w:r>
              <w:r>
                <w:rPr>
                  <w:i/>
                  <w:lang w:val="fr-FR"/>
                </w:rPr>
                <w:t>E-UTRA user location information</w:t>
              </w:r>
            </w:ins>
          </w:p>
        </w:tc>
        <w:tc>
          <w:tcPr>
            <w:tcW w:w="1021" w:type="dxa"/>
            <w:tcBorders>
              <w:top w:val="single" w:sz="4" w:space="0" w:color="auto"/>
              <w:left w:val="single" w:sz="4" w:space="0" w:color="auto"/>
              <w:bottom w:val="single" w:sz="4" w:space="0" w:color="auto"/>
              <w:right w:val="single" w:sz="4" w:space="0" w:color="auto"/>
            </w:tcBorders>
            <w:hideMark/>
            <w:tcPrChange w:id="224"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33531685" w14:textId="77777777" w:rsidR="005D6428" w:rsidRDefault="005D6428">
            <w:pPr>
              <w:rPr>
                <w:ins w:id="225" w:author="Nokia " w:date="2022-03-28T12:38:00Z"/>
                <w:rFonts w:eastAsia="MS Mincho"/>
                <w:lang w:val="fr-FR"/>
              </w:rPr>
            </w:pPr>
          </w:p>
        </w:tc>
        <w:tc>
          <w:tcPr>
            <w:tcW w:w="1078" w:type="dxa"/>
            <w:tcBorders>
              <w:top w:val="single" w:sz="4" w:space="0" w:color="auto"/>
              <w:left w:val="single" w:sz="4" w:space="0" w:color="auto"/>
              <w:bottom w:val="single" w:sz="4" w:space="0" w:color="auto"/>
              <w:right w:val="single" w:sz="4" w:space="0" w:color="auto"/>
            </w:tcBorders>
            <w:tcPrChange w:id="226"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1593B214" w14:textId="77777777" w:rsidR="005D6428" w:rsidRDefault="005D6428">
            <w:pPr>
              <w:pStyle w:val="TAL"/>
              <w:rPr>
                <w:ins w:id="227" w:author="Nokia " w:date="2022-03-28T12:38:00Z"/>
                <w:lang w:val="fr-FR"/>
              </w:rPr>
            </w:pPr>
          </w:p>
        </w:tc>
        <w:tc>
          <w:tcPr>
            <w:tcW w:w="1588" w:type="dxa"/>
            <w:tcBorders>
              <w:top w:val="single" w:sz="4" w:space="0" w:color="auto"/>
              <w:left w:val="single" w:sz="4" w:space="0" w:color="auto"/>
              <w:bottom w:val="single" w:sz="4" w:space="0" w:color="auto"/>
              <w:right w:val="single" w:sz="4" w:space="0" w:color="auto"/>
            </w:tcBorders>
            <w:hideMark/>
            <w:tcPrChange w:id="228"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5E2360DC" w14:textId="77777777" w:rsidR="005D6428" w:rsidRDefault="005D6428">
            <w:pPr>
              <w:rPr>
                <w:ins w:id="229" w:author="Nokia " w:date="2022-03-28T12:38:00Z"/>
                <w:lang w:val="fr-FR"/>
              </w:rPr>
            </w:pPr>
          </w:p>
        </w:tc>
        <w:tc>
          <w:tcPr>
            <w:tcW w:w="1758" w:type="dxa"/>
            <w:tcBorders>
              <w:top w:val="single" w:sz="4" w:space="0" w:color="auto"/>
              <w:left w:val="single" w:sz="4" w:space="0" w:color="auto"/>
              <w:bottom w:val="single" w:sz="4" w:space="0" w:color="auto"/>
              <w:right w:val="single" w:sz="4" w:space="0" w:color="auto"/>
            </w:tcBorders>
            <w:tcPrChange w:id="230" w:author="Nokia " w:date="2022-03-28T12:39:00Z">
              <w:tcPr>
                <w:tcW w:w="1757" w:type="dxa"/>
                <w:tcBorders>
                  <w:top w:val="single" w:sz="4" w:space="0" w:color="auto"/>
                  <w:left w:val="single" w:sz="4" w:space="0" w:color="auto"/>
                  <w:bottom w:val="single" w:sz="4" w:space="0" w:color="auto"/>
                  <w:right w:val="single" w:sz="4" w:space="0" w:color="auto"/>
                </w:tcBorders>
              </w:tcPr>
            </w:tcPrChange>
          </w:tcPr>
          <w:p w14:paraId="0E47CF96" w14:textId="77777777" w:rsidR="005D6428" w:rsidRDefault="005D6428">
            <w:pPr>
              <w:pStyle w:val="TAL"/>
              <w:rPr>
                <w:ins w:id="231" w:author="Nokia " w:date="2022-03-28T12:38:00Z"/>
              </w:rPr>
            </w:pPr>
          </w:p>
        </w:tc>
        <w:tc>
          <w:tcPr>
            <w:tcW w:w="1078" w:type="dxa"/>
            <w:tcBorders>
              <w:top w:val="single" w:sz="4" w:space="0" w:color="auto"/>
              <w:left w:val="single" w:sz="4" w:space="0" w:color="auto"/>
              <w:bottom w:val="single" w:sz="4" w:space="0" w:color="auto"/>
              <w:right w:val="single" w:sz="4" w:space="0" w:color="auto"/>
            </w:tcBorders>
            <w:tcPrChange w:id="232"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73F3640A" w14:textId="77777777" w:rsidR="005D6428" w:rsidRDefault="005D6428">
            <w:pPr>
              <w:pStyle w:val="TAC"/>
              <w:rPr>
                <w:ins w:id="233" w:author="Nokia " w:date="2022-03-28T12:38:00Z"/>
              </w:rPr>
            </w:pPr>
          </w:p>
        </w:tc>
        <w:tc>
          <w:tcPr>
            <w:tcW w:w="1078" w:type="dxa"/>
            <w:tcBorders>
              <w:top w:val="single" w:sz="4" w:space="0" w:color="auto"/>
              <w:left w:val="single" w:sz="4" w:space="0" w:color="auto"/>
              <w:bottom w:val="single" w:sz="4" w:space="0" w:color="auto"/>
              <w:right w:val="single" w:sz="4" w:space="0" w:color="auto"/>
            </w:tcBorders>
            <w:tcPrChange w:id="234"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5B51B676" w14:textId="77777777" w:rsidR="005D6428" w:rsidRDefault="005D6428">
            <w:pPr>
              <w:pStyle w:val="TAC"/>
              <w:rPr>
                <w:ins w:id="235" w:author="Nokia " w:date="2022-03-28T12:38:00Z"/>
              </w:rPr>
            </w:pPr>
          </w:p>
        </w:tc>
      </w:tr>
      <w:tr w:rsidR="005D6428" w14:paraId="1CED3992" w14:textId="77777777" w:rsidTr="005D6428">
        <w:trPr>
          <w:ins w:id="236"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237"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515398A1" w14:textId="77777777" w:rsidR="005D6428" w:rsidRDefault="005D6428">
            <w:pPr>
              <w:pStyle w:val="TAL"/>
              <w:ind w:left="165"/>
              <w:rPr>
                <w:ins w:id="238" w:author="Nokia " w:date="2022-03-28T12:38:00Z"/>
                <w:rFonts w:eastAsia="MS Mincho"/>
              </w:rPr>
            </w:pPr>
            <w:ins w:id="239" w:author="Nokia " w:date="2022-03-28T12:38:00Z">
              <w:r>
                <w:t>&gt;&gt;E-UTRA CGI</w:t>
              </w:r>
            </w:ins>
          </w:p>
        </w:tc>
        <w:tc>
          <w:tcPr>
            <w:tcW w:w="1021" w:type="dxa"/>
            <w:tcBorders>
              <w:top w:val="single" w:sz="4" w:space="0" w:color="auto"/>
              <w:left w:val="single" w:sz="4" w:space="0" w:color="auto"/>
              <w:bottom w:val="single" w:sz="4" w:space="0" w:color="auto"/>
              <w:right w:val="single" w:sz="4" w:space="0" w:color="auto"/>
            </w:tcBorders>
            <w:hideMark/>
            <w:tcPrChange w:id="240"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0F132930" w14:textId="77777777" w:rsidR="005D6428" w:rsidRDefault="005D6428">
            <w:pPr>
              <w:pStyle w:val="TAL"/>
              <w:rPr>
                <w:ins w:id="241" w:author="Nokia " w:date="2022-03-28T12:38:00Z"/>
                <w:rFonts w:eastAsia="Batang"/>
              </w:rPr>
            </w:pPr>
            <w:ins w:id="242" w:author="Nokia " w:date="2022-03-28T12:38:00Z">
              <w:r>
                <w:rPr>
                  <w:rFonts w:eastAsia="Batang"/>
                </w:rPr>
                <w:t>M</w:t>
              </w:r>
            </w:ins>
          </w:p>
        </w:tc>
        <w:tc>
          <w:tcPr>
            <w:tcW w:w="1078" w:type="dxa"/>
            <w:tcBorders>
              <w:top w:val="single" w:sz="4" w:space="0" w:color="auto"/>
              <w:left w:val="single" w:sz="4" w:space="0" w:color="auto"/>
              <w:bottom w:val="single" w:sz="4" w:space="0" w:color="auto"/>
              <w:right w:val="single" w:sz="4" w:space="0" w:color="auto"/>
            </w:tcBorders>
            <w:tcPrChange w:id="243"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6D1FE1F6" w14:textId="77777777" w:rsidR="005D6428" w:rsidRDefault="005D6428">
            <w:pPr>
              <w:pStyle w:val="TAL"/>
              <w:rPr>
                <w:ins w:id="244" w:author="Nokia " w:date="2022-03-28T12:38:00Z"/>
              </w:rPr>
            </w:pPr>
          </w:p>
        </w:tc>
        <w:tc>
          <w:tcPr>
            <w:tcW w:w="1588" w:type="dxa"/>
            <w:tcBorders>
              <w:top w:val="single" w:sz="4" w:space="0" w:color="auto"/>
              <w:left w:val="single" w:sz="4" w:space="0" w:color="auto"/>
              <w:bottom w:val="single" w:sz="4" w:space="0" w:color="auto"/>
              <w:right w:val="single" w:sz="4" w:space="0" w:color="auto"/>
            </w:tcBorders>
            <w:hideMark/>
            <w:tcPrChange w:id="245"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7B2C9E2A" w14:textId="77777777" w:rsidR="005D6428" w:rsidRDefault="005D6428">
            <w:pPr>
              <w:pStyle w:val="TAL"/>
              <w:rPr>
                <w:ins w:id="246" w:author="Nokia " w:date="2022-03-28T12:38:00Z"/>
              </w:rPr>
            </w:pPr>
            <w:ins w:id="247" w:author="Nokia " w:date="2022-03-28T12:38:00Z">
              <w:r>
                <w:t>9.3.1.9</w:t>
              </w:r>
            </w:ins>
          </w:p>
        </w:tc>
        <w:tc>
          <w:tcPr>
            <w:tcW w:w="1758" w:type="dxa"/>
            <w:tcBorders>
              <w:top w:val="single" w:sz="4" w:space="0" w:color="auto"/>
              <w:left w:val="single" w:sz="4" w:space="0" w:color="auto"/>
              <w:bottom w:val="single" w:sz="4" w:space="0" w:color="auto"/>
              <w:right w:val="single" w:sz="4" w:space="0" w:color="auto"/>
            </w:tcBorders>
            <w:hideMark/>
            <w:tcPrChange w:id="248" w:author="Nokia " w:date="2022-03-28T12:39:00Z">
              <w:tcPr>
                <w:tcW w:w="1757" w:type="dxa"/>
                <w:tcBorders>
                  <w:top w:val="single" w:sz="4" w:space="0" w:color="auto"/>
                  <w:left w:val="single" w:sz="4" w:space="0" w:color="auto"/>
                  <w:bottom w:val="single" w:sz="4" w:space="0" w:color="auto"/>
                  <w:right w:val="single" w:sz="4" w:space="0" w:color="auto"/>
                </w:tcBorders>
                <w:hideMark/>
              </w:tcPr>
            </w:tcPrChange>
          </w:tcPr>
          <w:p w14:paraId="79BC9E93" w14:textId="77777777" w:rsidR="005D6428" w:rsidRDefault="005D6428">
            <w:pPr>
              <w:rPr>
                <w:ins w:id="249" w:author="Nokia " w:date="2022-03-28T12:38:00Z"/>
              </w:rPr>
            </w:pPr>
          </w:p>
        </w:tc>
        <w:tc>
          <w:tcPr>
            <w:tcW w:w="1078" w:type="dxa"/>
            <w:tcBorders>
              <w:top w:val="single" w:sz="4" w:space="0" w:color="auto"/>
              <w:left w:val="single" w:sz="4" w:space="0" w:color="auto"/>
              <w:bottom w:val="single" w:sz="4" w:space="0" w:color="auto"/>
              <w:right w:val="single" w:sz="4" w:space="0" w:color="auto"/>
            </w:tcBorders>
            <w:hideMark/>
            <w:tcPrChange w:id="250"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541C6E34" w14:textId="77777777" w:rsidR="005D6428" w:rsidRDefault="005D6428">
            <w:pPr>
              <w:pStyle w:val="TAC"/>
              <w:rPr>
                <w:ins w:id="251" w:author="Nokia " w:date="2022-03-28T12:38:00Z"/>
              </w:rPr>
            </w:pPr>
            <w:ins w:id="252" w:author="Nokia " w:date="2022-03-28T12:38:00Z">
              <w:r>
                <w:t>-</w:t>
              </w:r>
            </w:ins>
          </w:p>
        </w:tc>
        <w:tc>
          <w:tcPr>
            <w:tcW w:w="1078" w:type="dxa"/>
            <w:tcBorders>
              <w:top w:val="single" w:sz="4" w:space="0" w:color="auto"/>
              <w:left w:val="single" w:sz="4" w:space="0" w:color="auto"/>
              <w:bottom w:val="single" w:sz="4" w:space="0" w:color="auto"/>
              <w:right w:val="single" w:sz="4" w:space="0" w:color="auto"/>
            </w:tcBorders>
            <w:tcPrChange w:id="253"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61BCA405" w14:textId="77777777" w:rsidR="005D6428" w:rsidRDefault="005D6428">
            <w:pPr>
              <w:pStyle w:val="TAC"/>
              <w:rPr>
                <w:ins w:id="254" w:author="Nokia " w:date="2022-03-28T12:38:00Z"/>
              </w:rPr>
            </w:pPr>
          </w:p>
        </w:tc>
      </w:tr>
      <w:tr w:rsidR="005D6428" w14:paraId="1D78AC2D" w14:textId="77777777" w:rsidTr="005D6428">
        <w:trPr>
          <w:ins w:id="255" w:author="Nokia " w:date="2022-03-28T12:38:00Z"/>
        </w:trPr>
        <w:tc>
          <w:tcPr>
            <w:tcW w:w="2269" w:type="dxa"/>
            <w:tcBorders>
              <w:top w:val="single" w:sz="4" w:space="0" w:color="auto"/>
              <w:left w:val="single" w:sz="4" w:space="0" w:color="auto"/>
              <w:bottom w:val="single" w:sz="4" w:space="0" w:color="auto"/>
              <w:right w:val="single" w:sz="4" w:space="0" w:color="auto"/>
            </w:tcBorders>
            <w:shd w:val="clear" w:color="auto" w:fill="FFC000"/>
            <w:hideMark/>
            <w:tcPrChange w:id="256" w:author="Nokia " w:date="2022-03-28T12:41:00Z">
              <w:tcPr>
                <w:tcW w:w="2268" w:type="dxa"/>
                <w:tcBorders>
                  <w:top w:val="single" w:sz="4" w:space="0" w:color="auto"/>
                  <w:left w:val="single" w:sz="4" w:space="0" w:color="auto"/>
                  <w:bottom w:val="single" w:sz="4" w:space="0" w:color="auto"/>
                  <w:right w:val="single" w:sz="4" w:space="0" w:color="auto"/>
                </w:tcBorders>
                <w:hideMark/>
              </w:tcPr>
            </w:tcPrChange>
          </w:tcPr>
          <w:p w14:paraId="53C66324" w14:textId="77777777" w:rsidR="005D6428" w:rsidRPr="005D6428" w:rsidRDefault="005D6428">
            <w:pPr>
              <w:pStyle w:val="TAL"/>
              <w:ind w:left="165"/>
              <w:rPr>
                <w:ins w:id="257" w:author="Nokia " w:date="2022-03-28T12:38:00Z"/>
                <w:b/>
                <w:bCs/>
                <w:rPrChange w:id="258" w:author="Nokia " w:date="2022-03-28T12:41:00Z">
                  <w:rPr>
                    <w:ins w:id="259" w:author="Nokia " w:date="2022-03-28T12:38:00Z"/>
                  </w:rPr>
                </w:rPrChange>
              </w:rPr>
            </w:pPr>
            <w:ins w:id="260" w:author="Nokia " w:date="2022-03-28T12:38:00Z">
              <w:r w:rsidRPr="005D6428">
                <w:rPr>
                  <w:b/>
                  <w:bCs/>
                  <w:rPrChange w:id="261" w:author="Nokia " w:date="2022-03-28T12:41:00Z">
                    <w:rPr/>
                  </w:rPrChange>
                </w:rPr>
                <w:t>&gt;&gt;TAI</w:t>
              </w:r>
            </w:ins>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Change w:id="262" w:author="Nokia " w:date="2022-03-28T12:41:00Z">
              <w:tcPr>
                <w:tcW w:w="1020" w:type="dxa"/>
                <w:tcBorders>
                  <w:top w:val="single" w:sz="4" w:space="0" w:color="auto"/>
                  <w:left w:val="single" w:sz="4" w:space="0" w:color="auto"/>
                  <w:bottom w:val="single" w:sz="4" w:space="0" w:color="auto"/>
                  <w:right w:val="single" w:sz="4" w:space="0" w:color="auto"/>
                </w:tcBorders>
                <w:hideMark/>
              </w:tcPr>
            </w:tcPrChange>
          </w:tcPr>
          <w:p w14:paraId="7CD63264" w14:textId="77777777" w:rsidR="005D6428" w:rsidRPr="005D6428" w:rsidRDefault="005D6428">
            <w:pPr>
              <w:pStyle w:val="TAL"/>
              <w:rPr>
                <w:ins w:id="263" w:author="Nokia " w:date="2022-03-28T12:38:00Z"/>
                <w:rFonts w:eastAsia="Batang"/>
                <w:b/>
                <w:bCs/>
                <w:rPrChange w:id="264" w:author="Nokia " w:date="2022-03-28T12:41:00Z">
                  <w:rPr>
                    <w:ins w:id="265" w:author="Nokia " w:date="2022-03-28T12:38:00Z"/>
                    <w:rFonts w:eastAsia="Batang"/>
                  </w:rPr>
                </w:rPrChange>
              </w:rPr>
            </w:pPr>
            <w:ins w:id="266" w:author="Nokia " w:date="2022-03-28T12:38:00Z">
              <w:r w:rsidRPr="005D6428">
                <w:rPr>
                  <w:rFonts w:eastAsia="Batang"/>
                  <w:b/>
                  <w:bCs/>
                  <w:rPrChange w:id="267" w:author="Nokia " w:date="2022-03-28T12:41:00Z">
                    <w:rPr>
                      <w:rFonts w:eastAsia="Batang"/>
                    </w:rPr>
                  </w:rPrChange>
                </w:rPr>
                <w:t>M</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Change w:id="268" w:author="Nokia " w:date="2022-03-28T12:41:00Z">
              <w:tcPr>
                <w:tcW w:w="1077" w:type="dxa"/>
                <w:tcBorders>
                  <w:top w:val="single" w:sz="4" w:space="0" w:color="auto"/>
                  <w:left w:val="single" w:sz="4" w:space="0" w:color="auto"/>
                  <w:bottom w:val="single" w:sz="4" w:space="0" w:color="auto"/>
                  <w:right w:val="single" w:sz="4" w:space="0" w:color="auto"/>
                </w:tcBorders>
              </w:tcPr>
            </w:tcPrChange>
          </w:tcPr>
          <w:p w14:paraId="4058301F" w14:textId="77777777" w:rsidR="005D6428" w:rsidRPr="005D6428" w:rsidRDefault="005D6428">
            <w:pPr>
              <w:pStyle w:val="TAL"/>
              <w:rPr>
                <w:ins w:id="269" w:author="Nokia " w:date="2022-03-28T12:38:00Z"/>
                <w:b/>
                <w:bCs/>
                <w:rPrChange w:id="270" w:author="Nokia " w:date="2022-03-28T12:41:00Z">
                  <w:rPr>
                    <w:ins w:id="271" w:author="Nokia " w:date="2022-03-28T12:38:00Z"/>
                  </w:rPr>
                </w:rPrChange>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Change w:id="272" w:author="Nokia " w:date="2022-03-28T12:41:00Z">
              <w:tcPr>
                <w:tcW w:w="1587" w:type="dxa"/>
                <w:tcBorders>
                  <w:top w:val="single" w:sz="4" w:space="0" w:color="auto"/>
                  <w:left w:val="single" w:sz="4" w:space="0" w:color="auto"/>
                  <w:bottom w:val="single" w:sz="4" w:space="0" w:color="auto"/>
                  <w:right w:val="single" w:sz="4" w:space="0" w:color="auto"/>
                </w:tcBorders>
                <w:hideMark/>
              </w:tcPr>
            </w:tcPrChange>
          </w:tcPr>
          <w:p w14:paraId="123AF09A" w14:textId="77777777" w:rsidR="005D6428" w:rsidRPr="005D6428" w:rsidRDefault="005D6428">
            <w:pPr>
              <w:pStyle w:val="TAL"/>
              <w:rPr>
                <w:ins w:id="273" w:author="Nokia " w:date="2022-03-28T12:38:00Z"/>
                <w:b/>
                <w:bCs/>
                <w:rPrChange w:id="274" w:author="Nokia " w:date="2022-03-28T12:41:00Z">
                  <w:rPr>
                    <w:ins w:id="275" w:author="Nokia " w:date="2022-03-28T12:38:00Z"/>
                  </w:rPr>
                </w:rPrChange>
              </w:rPr>
            </w:pPr>
            <w:ins w:id="276" w:author="Nokia " w:date="2022-03-28T12:38:00Z">
              <w:r w:rsidRPr="005D6428">
                <w:rPr>
                  <w:b/>
                  <w:bCs/>
                  <w:rPrChange w:id="277" w:author="Nokia " w:date="2022-03-28T12:41:00Z">
                    <w:rPr/>
                  </w:rPrChange>
                </w:rPr>
                <w:t>9.3.3.11</w:t>
              </w:r>
            </w:ins>
          </w:p>
        </w:tc>
        <w:tc>
          <w:tcPr>
            <w:tcW w:w="1758" w:type="dxa"/>
            <w:tcBorders>
              <w:top w:val="single" w:sz="4" w:space="0" w:color="auto"/>
              <w:left w:val="single" w:sz="4" w:space="0" w:color="auto"/>
              <w:bottom w:val="single" w:sz="4" w:space="0" w:color="auto"/>
              <w:right w:val="single" w:sz="4" w:space="0" w:color="auto"/>
            </w:tcBorders>
            <w:shd w:val="clear" w:color="auto" w:fill="FFC000"/>
            <w:tcPrChange w:id="278" w:author="Nokia " w:date="2022-03-28T12:41:00Z">
              <w:tcPr>
                <w:tcW w:w="1757" w:type="dxa"/>
                <w:tcBorders>
                  <w:top w:val="single" w:sz="4" w:space="0" w:color="auto"/>
                  <w:left w:val="single" w:sz="4" w:space="0" w:color="auto"/>
                  <w:bottom w:val="single" w:sz="4" w:space="0" w:color="auto"/>
                  <w:right w:val="single" w:sz="4" w:space="0" w:color="auto"/>
                </w:tcBorders>
              </w:tcPr>
            </w:tcPrChange>
          </w:tcPr>
          <w:p w14:paraId="7A2D0787" w14:textId="77777777" w:rsidR="005D6428" w:rsidRPr="005D6428" w:rsidRDefault="005D6428">
            <w:pPr>
              <w:pStyle w:val="TAL"/>
              <w:rPr>
                <w:ins w:id="279" w:author="Nokia " w:date="2022-03-28T12:38:00Z"/>
                <w:b/>
                <w:bCs/>
                <w:rPrChange w:id="280" w:author="Nokia " w:date="2022-03-28T12:41:00Z">
                  <w:rPr>
                    <w:ins w:id="281" w:author="Nokia " w:date="2022-03-28T12:38:00Z"/>
                  </w:rPr>
                </w:rPrChange>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Change w:id="282" w:author="Nokia " w:date="2022-03-28T12:41:00Z">
              <w:tcPr>
                <w:tcW w:w="1077" w:type="dxa"/>
                <w:tcBorders>
                  <w:top w:val="single" w:sz="4" w:space="0" w:color="auto"/>
                  <w:left w:val="single" w:sz="4" w:space="0" w:color="auto"/>
                  <w:bottom w:val="single" w:sz="4" w:space="0" w:color="auto"/>
                  <w:right w:val="single" w:sz="4" w:space="0" w:color="auto"/>
                </w:tcBorders>
                <w:hideMark/>
              </w:tcPr>
            </w:tcPrChange>
          </w:tcPr>
          <w:p w14:paraId="2C86C01A" w14:textId="77777777" w:rsidR="005D6428" w:rsidRPr="005D6428" w:rsidRDefault="005D6428">
            <w:pPr>
              <w:pStyle w:val="TAC"/>
              <w:rPr>
                <w:ins w:id="283" w:author="Nokia " w:date="2022-03-28T12:38:00Z"/>
                <w:b/>
                <w:bCs/>
                <w:rPrChange w:id="284" w:author="Nokia " w:date="2022-03-28T12:41:00Z">
                  <w:rPr>
                    <w:ins w:id="285" w:author="Nokia " w:date="2022-03-28T12:38:00Z"/>
                  </w:rPr>
                </w:rPrChange>
              </w:rPr>
            </w:pPr>
            <w:ins w:id="286" w:author="Nokia " w:date="2022-03-28T12:38:00Z">
              <w:r w:rsidRPr="005D6428">
                <w:rPr>
                  <w:b/>
                  <w:bCs/>
                  <w:rPrChange w:id="287" w:author="Nokia " w:date="2022-03-28T12:41:00Z">
                    <w:rPr/>
                  </w:rPrChange>
                </w:rPr>
                <w:t>-</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Change w:id="288" w:author="Nokia " w:date="2022-03-28T12:41:00Z">
              <w:tcPr>
                <w:tcW w:w="1077" w:type="dxa"/>
                <w:tcBorders>
                  <w:top w:val="single" w:sz="4" w:space="0" w:color="auto"/>
                  <w:left w:val="single" w:sz="4" w:space="0" w:color="auto"/>
                  <w:bottom w:val="single" w:sz="4" w:space="0" w:color="auto"/>
                  <w:right w:val="single" w:sz="4" w:space="0" w:color="auto"/>
                </w:tcBorders>
              </w:tcPr>
            </w:tcPrChange>
          </w:tcPr>
          <w:p w14:paraId="48847B3D" w14:textId="77777777" w:rsidR="005D6428" w:rsidRPr="005D6428" w:rsidRDefault="005D6428">
            <w:pPr>
              <w:pStyle w:val="TAC"/>
              <w:rPr>
                <w:ins w:id="289" w:author="Nokia " w:date="2022-03-28T12:38:00Z"/>
                <w:b/>
                <w:bCs/>
                <w:rPrChange w:id="290" w:author="Nokia " w:date="2022-03-28T12:41:00Z">
                  <w:rPr>
                    <w:ins w:id="291" w:author="Nokia " w:date="2022-03-28T12:38:00Z"/>
                  </w:rPr>
                </w:rPrChange>
              </w:rPr>
            </w:pPr>
          </w:p>
        </w:tc>
      </w:tr>
      <w:tr w:rsidR="005D6428" w14:paraId="5D510472" w14:textId="77777777" w:rsidTr="005D6428">
        <w:trPr>
          <w:ins w:id="292"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293"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39720C18" w14:textId="77777777" w:rsidR="005D6428" w:rsidRDefault="005D6428">
            <w:pPr>
              <w:pStyle w:val="TAL"/>
              <w:ind w:left="165"/>
              <w:rPr>
                <w:ins w:id="294" w:author="Nokia " w:date="2022-03-28T12:38:00Z"/>
              </w:rPr>
            </w:pPr>
            <w:ins w:id="295" w:author="Nokia " w:date="2022-03-28T12:38:00Z">
              <w:r>
                <w:t>&gt;&gt;Age of Location</w:t>
              </w:r>
            </w:ins>
          </w:p>
        </w:tc>
        <w:tc>
          <w:tcPr>
            <w:tcW w:w="1021" w:type="dxa"/>
            <w:tcBorders>
              <w:top w:val="single" w:sz="4" w:space="0" w:color="auto"/>
              <w:left w:val="single" w:sz="4" w:space="0" w:color="auto"/>
              <w:bottom w:val="single" w:sz="4" w:space="0" w:color="auto"/>
              <w:right w:val="single" w:sz="4" w:space="0" w:color="auto"/>
            </w:tcBorders>
            <w:hideMark/>
            <w:tcPrChange w:id="296"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6746D513" w14:textId="77777777" w:rsidR="005D6428" w:rsidRDefault="005D6428">
            <w:pPr>
              <w:pStyle w:val="TAL"/>
              <w:rPr>
                <w:ins w:id="297" w:author="Nokia " w:date="2022-03-28T12:38:00Z"/>
                <w:rFonts w:eastAsia="Batang"/>
              </w:rPr>
            </w:pPr>
            <w:ins w:id="298" w:author="Nokia " w:date="2022-03-28T12:38:00Z">
              <w:r>
                <w:rPr>
                  <w:rFonts w:eastAsia="Batang"/>
                </w:rPr>
                <w:t>O</w:t>
              </w:r>
            </w:ins>
          </w:p>
        </w:tc>
        <w:tc>
          <w:tcPr>
            <w:tcW w:w="1078" w:type="dxa"/>
            <w:tcBorders>
              <w:top w:val="single" w:sz="4" w:space="0" w:color="auto"/>
              <w:left w:val="single" w:sz="4" w:space="0" w:color="auto"/>
              <w:bottom w:val="single" w:sz="4" w:space="0" w:color="auto"/>
              <w:right w:val="single" w:sz="4" w:space="0" w:color="auto"/>
            </w:tcBorders>
            <w:tcPrChange w:id="299"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23692A5F" w14:textId="77777777" w:rsidR="005D6428" w:rsidRDefault="005D6428">
            <w:pPr>
              <w:pStyle w:val="TAL"/>
              <w:rPr>
                <w:ins w:id="300" w:author="Nokia " w:date="2022-03-28T12:38:00Z"/>
              </w:rPr>
            </w:pPr>
          </w:p>
        </w:tc>
        <w:tc>
          <w:tcPr>
            <w:tcW w:w="1588" w:type="dxa"/>
            <w:tcBorders>
              <w:top w:val="single" w:sz="4" w:space="0" w:color="auto"/>
              <w:left w:val="single" w:sz="4" w:space="0" w:color="auto"/>
              <w:bottom w:val="single" w:sz="4" w:space="0" w:color="auto"/>
              <w:right w:val="single" w:sz="4" w:space="0" w:color="auto"/>
            </w:tcBorders>
            <w:hideMark/>
            <w:tcPrChange w:id="301"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148B4AA4" w14:textId="77777777" w:rsidR="005D6428" w:rsidRDefault="005D6428">
            <w:pPr>
              <w:pStyle w:val="TAL"/>
              <w:rPr>
                <w:ins w:id="302" w:author="Nokia " w:date="2022-03-28T12:38:00Z"/>
              </w:rPr>
            </w:pPr>
            <w:ins w:id="303" w:author="Nokia " w:date="2022-03-28T12:38:00Z">
              <w:r>
                <w:t>Time Stamp</w:t>
              </w:r>
            </w:ins>
          </w:p>
          <w:p w14:paraId="3EBB3E09" w14:textId="77777777" w:rsidR="005D6428" w:rsidRDefault="005D6428">
            <w:pPr>
              <w:pStyle w:val="TAL"/>
              <w:rPr>
                <w:ins w:id="304" w:author="Nokia " w:date="2022-03-28T12:38:00Z"/>
              </w:rPr>
            </w:pPr>
            <w:ins w:id="305" w:author="Nokia " w:date="2022-03-28T12:38:00Z">
              <w:r>
                <w:t>9.3.1.75</w:t>
              </w:r>
            </w:ins>
          </w:p>
        </w:tc>
        <w:tc>
          <w:tcPr>
            <w:tcW w:w="1758" w:type="dxa"/>
            <w:tcBorders>
              <w:top w:val="single" w:sz="4" w:space="0" w:color="auto"/>
              <w:left w:val="single" w:sz="4" w:space="0" w:color="auto"/>
              <w:bottom w:val="single" w:sz="4" w:space="0" w:color="auto"/>
              <w:right w:val="single" w:sz="4" w:space="0" w:color="auto"/>
            </w:tcBorders>
            <w:hideMark/>
            <w:tcPrChange w:id="306" w:author="Nokia " w:date="2022-03-28T12:39:00Z">
              <w:tcPr>
                <w:tcW w:w="1757" w:type="dxa"/>
                <w:tcBorders>
                  <w:top w:val="single" w:sz="4" w:space="0" w:color="auto"/>
                  <w:left w:val="single" w:sz="4" w:space="0" w:color="auto"/>
                  <w:bottom w:val="single" w:sz="4" w:space="0" w:color="auto"/>
                  <w:right w:val="single" w:sz="4" w:space="0" w:color="auto"/>
                </w:tcBorders>
                <w:hideMark/>
              </w:tcPr>
            </w:tcPrChange>
          </w:tcPr>
          <w:p w14:paraId="3047AB8C" w14:textId="77777777" w:rsidR="005D6428" w:rsidRDefault="005D6428">
            <w:pPr>
              <w:pStyle w:val="TAL"/>
              <w:rPr>
                <w:ins w:id="307" w:author="Nokia " w:date="2022-03-28T12:38:00Z"/>
              </w:rPr>
            </w:pPr>
            <w:ins w:id="308" w:author="Nokia " w:date="2022-03-28T12:38:00Z">
              <w:r>
                <w:rPr>
                  <w:rFonts w:cs="Arial"/>
                  <w:snapToGrid w:val="0"/>
                </w:rPr>
                <w:t>Indicates the UTC time when the location information was generated</w:t>
              </w:r>
              <w:r>
                <w:t>.</w:t>
              </w:r>
            </w:ins>
          </w:p>
        </w:tc>
        <w:tc>
          <w:tcPr>
            <w:tcW w:w="1078" w:type="dxa"/>
            <w:tcBorders>
              <w:top w:val="single" w:sz="4" w:space="0" w:color="auto"/>
              <w:left w:val="single" w:sz="4" w:space="0" w:color="auto"/>
              <w:bottom w:val="single" w:sz="4" w:space="0" w:color="auto"/>
              <w:right w:val="single" w:sz="4" w:space="0" w:color="auto"/>
            </w:tcBorders>
            <w:hideMark/>
            <w:tcPrChange w:id="309"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488CF040" w14:textId="77777777" w:rsidR="005D6428" w:rsidRDefault="005D6428">
            <w:pPr>
              <w:pStyle w:val="TAC"/>
              <w:rPr>
                <w:ins w:id="310" w:author="Nokia " w:date="2022-03-28T12:38:00Z"/>
              </w:rPr>
            </w:pPr>
            <w:ins w:id="311" w:author="Nokia " w:date="2022-03-28T12:38:00Z">
              <w:r>
                <w:t>-</w:t>
              </w:r>
            </w:ins>
          </w:p>
        </w:tc>
        <w:tc>
          <w:tcPr>
            <w:tcW w:w="1078" w:type="dxa"/>
            <w:tcBorders>
              <w:top w:val="single" w:sz="4" w:space="0" w:color="auto"/>
              <w:left w:val="single" w:sz="4" w:space="0" w:color="auto"/>
              <w:bottom w:val="single" w:sz="4" w:space="0" w:color="auto"/>
              <w:right w:val="single" w:sz="4" w:space="0" w:color="auto"/>
            </w:tcBorders>
            <w:tcPrChange w:id="312"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61E9B1A5" w14:textId="77777777" w:rsidR="005D6428" w:rsidRDefault="005D6428">
            <w:pPr>
              <w:pStyle w:val="TAC"/>
              <w:rPr>
                <w:ins w:id="313" w:author="Nokia " w:date="2022-03-28T12:38:00Z"/>
              </w:rPr>
            </w:pPr>
          </w:p>
        </w:tc>
      </w:tr>
      <w:tr w:rsidR="005D6428" w14:paraId="375B1FA2" w14:textId="77777777" w:rsidTr="005D6428">
        <w:trPr>
          <w:ins w:id="314"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315"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08246CC6" w14:textId="77777777" w:rsidR="005D6428" w:rsidRDefault="005D6428">
            <w:pPr>
              <w:pStyle w:val="TAL"/>
              <w:ind w:left="165"/>
              <w:rPr>
                <w:ins w:id="316" w:author="Nokia " w:date="2022-03-28T12:38:00Z"/>
              </w:rPr>
            </w:pPr>
            <w:ins w:id="317" w:author="Nokia " w:date="2022-03-28T12:38:00Z">
              <w:r>
                <w:t>&gt;&gt;PSCell Information</w:t>
              </w:r>
            </w:ins>
          </w:p>
        </w:tc>
        <w:tc>
          <w:tcPr>
            <w:tcW w:w="1021" w:type="dxa"/>
            <w:tcBorders>
              <w:top w:val="single" w:sz="4" w:space="0" w:color="auto"/>
              <w:left w:val="single" w:sz="4" w:space="0" w:color="auto"/>
              <w:bottom w:val="single" w:sz="4" w:space="0" w:color="auto"/>
              <w:right w:val="single" w:sz="4" w:space="0" w:color="auto"/>
            </w:tcBorders>
            <w:hideMark/>
            <w:tcPrChange w:id="318"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786D95DC" w14:textId="77777777" w:rsidR="005D6428" w:rsidRDefault="005D6428">
            <w:pPr>
              <w:pStyle w:val="TAL"/>
              <w:rPr>
                <w:ins w:id="319" w:author="Nokia " w:date="2022-03-28T12:38:00Z"/>
                <w:rFonts w:eastAsia="Batang"/>
              </w:rPr>
            </w:pPr>
            <w:ins w:id="320" w:author="Nokia " w:date="2022-03-28T12:38:00Z">
              <w:r>
                <w:rPr>
                  <w:rFonts w:eastAsia="Batang"/>
                </w:rPr>
                <w:t>O</w:t>
              </w:r>
            </w:ins>
          </w:p>
        </w:tc>
        <w:tc>
          <w:tcPr>
            <w:tcW w:w="1078" w:type="dxa"/>
            <w:tcBorders>
              <w:top w:val="single" w:sz="4" w:space="0" w:color="auto"/>
              <w:left w:val="single" w:sz="4" w:space="0" w:color="auto"/>
              <w:bottom w:val="single" w:sz="4" w:space="0" w:color="auto"/>
              <w:right w:val="single" w:sz="4" w:space="0" w:color="auto"/>
            </w:tcBorders>
            <w:tcPrChange w:id="321"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1F1B0007" w14:textId="77777777" w:rsidR="005D6428" w:rsidRDefault="005D6428">
            <w:pPr>
              <w:pStyle w:val="TAL"/>
              <w:rPr>
                <w:ins w:id="322" w:author="Nokia " w:date="2022-03-28T12:38:00Z"/>
              </w:rPr>
            </w:pPr>
          </w:p>
        </w:tc>
        <w:tc>
          <w:tcPr>
            <w:tcW w:w="1588" w:type="dxa"/>
            <w:tcBorders>
              <w:top w:val="single" w:sz="4" w:space="0" w:color="auto"/>
              <w:left w:val="single" w:sz="4" w:space="0" w:color="auto"/>
              <w:bottom w:val="single" w:sz="4" w:space="0" w:color="auto"/>
              <w:right w:val="single" w:sz="4" w:space="0" w:color="auto"/>
            </w:tcBorders>
            <w:hideMark/>
            <w:tcPrChange w:id="323"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69DCBD9E" w14:textId="77777777" w:rsidR="005D6428" w:rsidRDefault="005D6428">
            <w:pPr>
              <w:pStyle w:val="TAL"/>
              <w:rPr>
                <w:ins w:id="324" w:author="Nokia " w:date="2022-03-28T12:38:00Z"/>
              </w:rPr>
            </w:pPr>
            <w:ins w:id="325" w:author="Nokia " w:date="2022-03-28T12:38:00Z">
              <w:r>
                <w:t>NG-RAN CGI</w:t>
              </w:r>
            </w:ins>
          </w:p>
          <w:p w14:paraId="546355A0" w14:textId="77777777" w:rsidR="005D6428" w:rsidRDefault="005D6428">
            <w:pPr>
              <w:pStyle w:val="TAL"/>
              <w:rPr>
                <w:ins w:id="326" w:author="Nokia " w:date="2022-03-28T12:38:00Z"/>
              </w:rPr>
            </w:pPr>
            <w:ins w:id="327" w:author="Nokia " w:date="2022-03-28T12:38:00Z">
              <w:r>
                <w:t>9.3.1.73</w:t>
              </w:r>
            </w:ins>
          </w:p>
        </w:tc>
        <w:tc>
          <w:tcPr>
            <w:tcW w:w="1758" w:type="dxa"/>
            <w:tcBorders>
              <w:top w:val="single" w:sz="4" w:space="0" w:color="auto"/>
              <w:left w:val="single" w:sz="4" w:space="0" w:color="auto"/>
              <w:bottom w:val="single" w:sz="4" w:space="0" w:color="auto"/>
              <w:right w:val="single" w:sz="4" w:space="0" w:color="auto"/>
            </w:tcBorders>
            <w:tcPrChange w:id="328" w:author="Nokia " w:date="2022-03-28T12:39:00Z">
              <w:tcPr>
                <w:tcW w:w="1757" w:type="dxa"/>
                <w:tcBorders>
                  <w:top w:val="single" w:sz="4" w:space="0" w:color="auto"/>
                  <w:left w:val="single" w:sz="4" w:space="0" w:color="auto"/>
                  <w:bottom w:val="single" w:sz="4" w:space="0" w:color="auto"/>
                  <w:right w:val="single" w:sz="4" w:space="0" w:color="auto"/>
                </w:tcBorders>
              </w:tcPr>
            </w:tcPrChange>
          </w:tcPr>
          <w:p w14:paraId="01D8C54D" w14:textId="77777777" w:rsidR="005D6428" w:rsidRDefault="005D6428">
            <w:pPr>
              <w:pStyle w:val="TAL"/>
              <w:rPr>
                <w:ins w:id="329" w:author="Nokia " w:date="2022-03-28T12:38:00Z"/>
              </w:rPr>
            </w:pPr>
          </w:p>
        </w:tc>
        <w:tc>
          <w:tcPr>
            <w:tcW w:w="1078" w:type="dxa"/>
            <w:tcBorders>
              <w:top w:val="single" w:sz="4" w:space="0" w:color="auto"/>
              <w:left w:val="single" w:sz="4" w:space="0" w:color="auto"/>
              <w:bottom w:val="single" w:sz="4" w:space="0" w:color="auto"/>
              <w:right w:val="single" w:sz="4" w:space="0" w:color="auto"/>
            </w:tcBorders>
            <w:hideMark/>
            <w:tcPrChange w:id="330"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7415DD35" w14:textId="77777777" w:rsidR="005D6428" w:rsidRDefault="005D6428">
            <w:pPr>
              <w:pStyle w:val="TAC"/>
              <w:rPr>
                <w:ins w:id="331" w:author="Nokia " w:date="2022-03-28T12:38:00Z"/>
              </w:rPr>
            </w:pPr>
            <w:ins w:id="332" w:author="Nokia " w:date="2022-03-28T12:38:00Z">
              <w:r>
                <w:t>YES</w:t>
              </w:r>
            </w:ins>
          </w:p>
        </w:tc>
        <w:tc>
          <w:tcPr>
            <w:tcW w:w="1078" w:type="dxa"/>
            <w:tcBorders>
              <w:top w:val="single" w:sz="4" w:space="0" w:color="auto"/>
              <w:left w:val="single" w:sz="4" w:space="0" w:color="auto"/>
              <w:bottom w:val="single" w:sz="4" w:space="0" w:color="auto"/>
              <w:right w:val="single" w:sz="4" w:space="0" w:color="auto"/>
            </w:tcBorders>
            <w:hideMark/>
            <w:tcPrChange w:id="333"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05D429FA" w14:textId="77777777" w:rsidR="005D6428" w:rsidRDefault="005D6428">
            <w:pPr>
              <w:pStyle w:val="TAC"/>
              <w:rPr>
                <w:ins w:id="334" w:author="Nokia " w:date="2022-03-28T12:38:00Z"/>
              </w:rPr>
            </w:pPr>
            <w:ins w:id="335" w:author="Nokia " w:date="2022-03-28T12:38:00Z">
              <w:r>
                <w:t>ignore</w:t>
              </w:r>
            </w:ins>
          </w:p>
        </w:tc>
      </w:tr>
      <w:tr w:rsidR="005D6428" w14:paraId="57BF3326" w14:textId="77777777" w:rsidTr="005D6428">
        <w:trPr>
          <w:ins w:id="336"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337"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3DD94C17" w14:textId="77777777" w:rsidR="005D6428" w:rsidRDefault="005D6428">
            <w:pPr>
              <w:pStyle w:val="TAL"/>
              <w:ind w:left="72"/>
              <w:rPr>
                <w:ins w:id="338" w:author="Nokia " w:date="2022-03-28T12:38:00Z"/>
              </w:rPr>
            </w:pPr>
            <w:ins w:id="339" w:author="Nokia " w:date="2022-03-28T12:38:00Z">
              <w:r>
                <w:t>&gt;</w:t>
              </w:r>
              <w:r>
                <w:rPr>
                  <w:i/>
                </w:rPr>
                <w:t>NR user location information</w:t>
              </w:r>
            </w:ins>
          </w:p>
        </w:tc>
        <w:tc>
          <w:tcPr>
            <w:tcW w:w="1021" w:type="dxa"/>
            <w:tcBorders>
              <w:top w:val="single" w:sz="4" w:space="0" w:color="auto"/>
              <w:left w:val="single" w:sz="4" w:space="0" w:color="auto"/>
              <w:bottom w:val="single" w:sz="4" w:space="0" w:color="auto"/>
              <w:right w:val="single" w:sz="4" w:space="0" w:color="auto"/>
            </w:tcBorders>
            <w:hideMark/>
            <w:tcPrChange w:id="340"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5448D7B6" w14:textId="77777777" w:rsidR="005D6428" w:rsidRDefault="005D6428">
            <w:pPr>
              <w:rPr>
                <w:ins w:id="341" w:author="Nokia " w:date="2022-03-28T12:38:00Z"/>
              </w:rPr>
            </w:pPr>
          </w:p>
        </w:tc>
        <w:tc>
          <w:tcPr>
            <w:tcW w:w="1078" w:type="dxa"/>
            <w:tcBorders>
              <w:top w:val="single" w:sz="4" w:space="0" w:color="auto"/>
              <w:left w:val="single" w:sz="4" w:space="0" w:color="auto"/>
              <w:bottom w:val="single" w:sz="4" w:space="0" w:color="auto"/>
              <w:right w:val="single" w:sz="4" w:space="0" w:color="auto"/>
            </w:tcBorders>
            <w:tcPrChange w:id="342"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0988344B" w14:textId="77777777" w:rsidR="005D6428" w:rsidRDefault="005D6428">
            <w:pPr>
              <w:pStyle w:val="TAL"/>
              <w:rPr>
                <w:ins w:id="343" w:author="Nokia " w:date="2022-03-28T12:38:00Z"/>
              </w:rPr>
            </w:pPr>
          </w:p>
        </w:tc>
        <w:tc>
          <w:tcPr>
            <w:tcW w:w="1588" w:type="dxa"/>
            <w:tcBorders>
              <w:top w:val="single" w:sz="4" w:space="0" w:color="auto"/>
              <w:left w:val="single" w:sz="4" w:space="0" w:color="auto"/>
              <w:bottom w:val="single" w:sz="4" w:space="0" w:color="auto"/>
              <w:right w:val="single" w:sz="4" w:space="0" w:color="auto"/>
            </w:tcBorders>
            <w:hideMark/>
            <w:tcPrChange w:id="344"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494AC62F" w14:textId="77777777" w:rsidR="005D6428" w:rsidRDefault="005D6428">
            <w:pPr>
              <w:rPr>
                <w:ins w:id="345" w:author="Nokia " w:date="2022-03-28T12:38:00Z"/>
              </w:rPr>
            </w:pPr>
          </w:p>
        </w:tc>
        <w:tc>
          <w:tcPr>
            <w:tcW w:w="1758" w:type="dxa"/>
            <w:tcBorders>
              <w:top w:val="single" w:sz="4" w:space="0" w:color="auto"/>
              <w:left w:val="single" w:sz="4" w:space="0" w:color="auto"/>
              <w:bottom w:val="single" w:sz="4" w:space="0" w:color="auto"/>
              <w:right w:val="single" w:sz="4" w:space="0" w:color="auto"/>
            </w:tcBorders>
            <w:hideMark/>
            <w:tcPrChange w:id="346" w:author="Nokia " w:date="2022-03-28T12:39:00Z">
              <w:tcPr>
                <w:tcW w:w="1757" w:type="dxa"/>
                <w:tcBorders>
                  <w:top w:val="single" w:sz="4" w:space="0" w:color="auto"/>
                  <w:left w:val="single" w:sz="4" w:space="0" w:color="auto"/>
                  <w:bottom w:val="single" w:sz="4" w:space="0" w:color="auto"/>
                  <w:right w:val="single" w:sz="4" w:space="0" w:color="auto"/>
                </w:tcBorders>
                <w:hideMark/>
              </w:tcPr>
            </w:tcPrChange>
          </w:tcPr>
          <w:p w14:paraId="54A1E7F8" w14:textId="77777777" w:rsidR="005D6428" w:rsidRDefault="005D6428">
            <w:pPr>
              <w:overflowPunct/>
              <w:autoSpaceDE/>
              <w:autoSpaceDN/>
              <w:adjustRightInd/>
              <w:spacing w:after="0"/>
              <w:rPr>
                <w:ins w:id="347" w:author="Nokia " w:date="2022-03-28T12:38:00Z"/>
                <w:lang w:eastAsia="en-GB"/>
              </w:rPr>
            </w:pPr>
          </w:p>
        </w:tc>
        <w:tc>
          <w:tcPr>
            <w:tcW w:w="1078" w:type="dxa"/>
            <w:tcBorders>
              <w:top w:val="single" w:sz="4" w:space="0" w:color="auto"/>
              <w:left w:val="single" w:sz="4" w:space="0" w:color="auto"/>
              <w:bottom w:val="single" w:sz="4" w:space="0" w:color="auto"/>
              <w:right w:val="single" w:sz="4" w:space="0" w:color="auto"/>
            </w:tcBorders>
            <w:tcPrChange w:id="348"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624CE856" w14:textId="77777777" w:rsidR="005D6428" w:rsidRDefault="005D6428">
            <w:pPr>
              <w:pStyle w:val="TAC"/>
              <w:rPr>
                <w:ins w:id="349" w:author="Nokia " w:date="2022-03-28T12:38:00Z"/>
                <w:iCs/>
              </w:rPr>
            </w:pPr>
          </w:p>
        </w:tc>
        <w:tc>
          <w:tcPr>
            <w:tcW w:w="1078" w:type="dxa"/>
            <w:tcBorders>
              <w:top w:val="single" w:sz="4" w:space="0" w:color="auto"/>
              <w:left w:val="single" w:sz="4" w:space="0" w:color="auto"/>
              <w:bottom w:val="single" w:sz="4" w:space="0" w:color="auto"/>
              <w:right w:val="single" w:sz="4" w:space="0" w:color="auto"/>
            </w:tcBorders>
            <w:tcPrChange w:id="350"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3B7A23E1" w14:textId="77777777" w:rsidR="005D6428" w:rsidRDefault="005D6428">
            <w:pPr>
              <w:pStyle w:val="TAC"/>
              <w:rPr>
                <w:ins w:id="351" w:author="Nokia " w:date="2022-03-28T12:38:00Z"/>
                <w:iCs/>
              </w:rPr>
            </w:pPr>
          </w:p>
        </w:tc>
      </w:tr>
      <w:tr w:rsidR="005D6428" w14:paraId="723F8F52" w14:textId="77777777" w:rsidTr="005D6428">
        <w:trPr>
          <w:ins w:id="352"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353"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5D1A0C6C" w14:textId="77777777" w:rsidR="005D6428" w:rsidRDefault="005D6428">
            <w:pPr>
              <w:pStyle w:val="TAL"/>
              <w:ind w:left="165"/>
              <w:rPr>
                <w:ins w:id="354" w:author="Nokia " w:date="2022-03-28T12:38:00Z"/>
                <w:rFonts w:eastAsia="MS Mincho"/>
              </w:rPr>
            </w:pPr>
            <w:ins w:id="355" w:author="Nokia " w:date="2022-03-28T12:38:00Z">
              <w:r>
                <w:t>&gt;&gt;NR CGI</w:t>
              </w:r>
            </w:ins>
          </w:p>
        </w:tc>
        <w:tc>
          <w:tcPr>
            <w:tcW w:w="1021" w:type="dxa"/>
            <w:tcBorders>
              <w:top w:val="single" w:sz="4" w:space="0" w:color="auto"/>
              <w:left w:val="single" w:sz="4" w:space="0" w:color="auto"/>
              <w:bottom w:val="single" w:sz="4" w:space="0" w:color="auto"/>
              <w:right w:val="single" w:sz="4" w:space="0" w:color="auto"/>
            </w:tcBorders>
            <w:hideMark/>
            <w:tcPrChange w:id="356"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4B5B8059" w14:textId="77777777" w:rsidR="005D6428" w:rsidRDefault="005D6428">
            <w:pPr>
              <w:pStyle w:val="TAL"/>
              <w:rPr>
                <w:ins w:id="357" w:author="Nokia " w:date="2022-03-28T12:38:00Z"/>
                <w:rFonts w:eastAsia="Batang"/>
              </w:rPr>
            </w:pPr>
            <w:ins w:id="358" w:author="Nokia " w:date="2022-03-28T12:38:00Z">
              <w:r>
                <w:rPr>
                  <w:rFonts w:eastAsia="Batang"/>
                </w:rPr>
                <w:t>M</w:t>
              </w:r>
            </w:ins>
          </w:p>
        </w:tc>
        <w:tc>
          <w:tcPr>
            <w:tcW w:w="1078" w:type="dxa"/>
            <w:tcBorders>
              <w:top w:val="single" w:sz="4" w:space="0" w:color="auto"/>
              <w:left w:val="single" w:sz="4" w:space="0" w:color="auto"/>
              <w:bottom w:val="single" w:sz="4" w:space="0" w:color="auto"/>
              <w:right w:val="single" w:sz="4" w:space="0" w:color="auto"/>
            </w:tcBorders>
            <w:tcPrChange w:id="359"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1057AC81" w14:textId="77777777" w:rsidR="005D6428" w:rsidRDefault="005D6428">
            <w:pPr>
              <w:pStyle w:val="TAL"/>
              <w:rPr>
                <w:ins w:id="360" w:author="Nokia " w:date="2022-03-28T12:38:00Z"/>
              </w:rPr>
            </w:pPr>
          </w:p>
        </w:tc>
        <w:tc>
          <w:tcPr>
            <w:tcW w:w="1588" w:type="dxa"/>
            <w:tcBorders>
              <w:top w:val="single" w:sz="4" w:space="0" w:color="auto"/>
              <w:left w:val="single" w:sz="4" w:space="0" w:color="auto"/>
              <w:bottom w:val="single" w:sz="4" w:space="0" w:color="auto"/>
              <w:right w:val="single" w:sz="4" w:space="0" w:color="auto"/>
            </w:tcBorders>
            <w:hideMark/>
            <w:tcPrChange w:id="361"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0E817FFF" w14:textId="77777777" w:rsidR="005D6428" w:rsidRDefault="005D6428">
            <w:pPr>
              <w:pStyle w:val="TAL"/>
              <w:rPr>
                <w:ins w:id="362" w:author="Nokia " w:date="2022-03-28T12:38:00Z"/>
              </w:rPr>
            </w:pPr>
            <w:ins w:id="363" w:author="Nokia " w:date="2022-03-28T12:38:00Z">
              <w:r>
                <w:t>9.3.1.7</w:t>
              </w:r>
            </w:ins>
          </w:p>
        </w:tc>
        <w:tc>
          <w:tcPr>
            <w:tcW w:w="1758" w:type="dxa"/>
            <w:tcBorders>
              <w:top w:val="single" w:sz="4" w:space="0" w:color="auto"/>
              <w:left w:val="single" w:sz="4" w:space="0" w:color="auto"/>
              <w:bottom w:val="single" w:sz="4" w:space="0" w:color="auto"/>
              <w:right w:val="single" w:sz="4" w:space="0" w:color="auto"/>
            </w:tcBorders>
            <w:hideMark/>
            <w:tcPrChange w:id="364" w:author="Nokia " w:date="2022-03-28T12:39:00Z">
              <w:tcPr>
                <w:tcW w:w="1757" w:type="dxa"/>
                <w:tcBorders>
                  <w:top w:val="single" w:sz="4" w:space="0" w:color="auto"/>
                  <w:left w:val="single" w:sz="4" w:space="0" w:color="auto"/>
                  <w:bottom w:val="single" w:sz="4" w:space="0" w:color="auto"/>
                  <w:right w:val="single" w:sz="4" w:space="0" w:color="auto"/>
                </w:tcBorders>
                <w:hideMark/>
              </w:tcPr>
            </w:tcPrChange>
          </w:tcPr>
          <w:p w14:paraId="191816C8" w14:textId="77777777" w:rsidR="005D6428" w:rsidRDefault="005D6428">
            <w:pPr>
              <w:rPr>
                <w:ins w:id="365" w:author="Nokia " w:date="2022-03-28T12:38:00Z"/>
              </w:rPr>
            </w:pPr>
          </w:p>
        </w:tc>
        <w:tc>
          <w:tcPr>
            <w:tcW w:w="1078" w:type="dxa"/>
            <w:tcBorders>
              <w:top w:val="single" w:sz="4" w:space="0" w:color="auto"/>
              <w:left w:val="single" w:sz="4" w:space="0" w:color="auto"/>
              <w:bottom w:val="single" w:sz="4" w:space="0" w:color="auto"/>
              <w:right w:val="single" w:sz="4" w:space="0" w:color="auto"/>
            </w:tcBorders>
            <w:hideMark/>
            <w:tcPrChange w:id="366"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4C2EB286" w14:textId="77777777" w:rsidR="005D6428" w:rsidRDefault="005D6428">
            <w:pPr>
              <w:pStyle w:val="TAC"/>
              <w:rPr>
                <w:ins w:id="367" w:author="Nokia " w:date="2022-03-28T12:38:00Z"/>
              </w:rPr>
            </w:pPr>
            <w:ins w:id="368" w:author="Nokia " w:date="2022-03-28T12:38:00Z">
              <w:r>
                <w:t>-</w:t>
              </w:r>
            </w:ins>
          </w:p>
        </w:tc>
        <w:tc>
          <w:tcPr>
            <w:tcW w:w="1078" w:type="dxa"/>
            <w:tcBorders>
              <w:top w:val="single" w:sz="4" w:space="0" w:color="auto"/>
              <w:left w:val="single" w:sz="4" w:space="0" w:color="auto"/>
              <w:bottom w:val="single" w:sz="4" w:space="0" w:color="auto"/>
              <w:right w:val="single" w:sz="4" w:space="0" w:color="auto"/>
            </w:tcBorders>
            <w:tcPrChange w:id="369"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36839D8A" w14:textId="77777777" w:rsidR="005D6428" w:rsidRDefault="005D6428">
            <w:pPr>
              <w:pStyle w:val="TAC"/>
              <w:rPr>
                <w:ins w:id="370" w:author="Nokia " w:date="2022-03-28T12:38:00Z"/>
              </w:rPr>
            </w:pPr>
          </w:p>
        </w:tc>
      </w:tr>
      <w:tr w:rsidR="005D6428" w14:paraId="5FEC4978" w14:textId="77777777" w:rsidTr="005D6428">
        <w:trPr>
          <w:ins w:id="371" w:author="Nokia " w:date="2022-03-28T12:38:00Z"/>
        </w:trPr>
        <w:tc>
          <w:tcPr>
            <w:tcW w:w="2269" w:type="dxa"/>
            <w:tcBorders>
              <w:top w:val="single" w:sz="4" w:space="0" w:color="auto"/>
              <w:left w:val="single" w:sz="4" w:space="0" w:color="auto"/>
              <w:bottom w:val="single" w:sz="4" w:space="0" w:color="auto"/>
              <w:right w:val="single" w:sz="4" w:space="0" w:color="auto"/>
            </w:tcBorders>
            <w:shd w:val="clear" w:color="auto" w:fill="FFC000"/>
            <w:hideMark/>
            <w:tcPrChange w:id="372" w:author="Nokia " w:date="2022-03-28T12:41:00Z">
              <w:tcPr>
                <w:tcW w:w="2268" w:type="dxa"/>
                <w:tcBorders>
                  <w:top w:val="single" w:sz="4" w:space="0" w:color="auto"/>
                  <w:left w:val="single" w:sz="4" w:space="0" w:color="auto"/>
                  <w:bottom w:val="single" w:sz="4" w:space="0" w:color="auto"/>
                  <w:right w:val="single" w:sz="4" w:space="0" w:color="auto"/>
                </w:tcBorders>
                <w:hideMark/>
              </w:tcPr>
            </w:tcPrChange>
          </w:tcPr>
          <w:p w14:paraId="0B6A34FA" w14:textId="7EFFE63C" w:rsidR="005D6428" w:rsidRPr="005D6428" w:rsidRDefault="005D6428">
            <w:pPr>
              <w:pStyle w:val="TAL"/>
              <w:ind w:left="165"/>
              <w:rPr>
                <w:ins w:id="373" w:author="Nokia " w:date="2022-03-28T12:38:00Z"/>
                <w:b/>
                <w:bCs/>
                <w:rPrChange w:id="374" w:author="Nokia " w:date="2022-03-28T12:41:00Z">
                  <w:rPr>
                    <w:ins w:id="375" w:author="Nokia " w:date="2022-03-28T12:38:00Z"/>
                  </w:rPr>
                </w:rPrChange>
              </w:rPr>
            </w:pPr>
            <w:ins w:id="376" w:author="Nokia " w:date="2022-03-28T12:38:00Z">
              <w:r w:rsidRPr="005D6428">
                <w:rPr>
                  <w:b/>
                  <w:bCs/>
                  <w:rPrChange w:id="377" w:author="Nokia " w:date="2022-03-28T12:41:00Z">
                    <w:rPr/>
                  </w:rPrChange>
                </w:rPr>
                <w:t>&gt;&gt;TAI</w:t>
              </w:r>
            </w:ins>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Change w:id="378" w:author="Nokia " w:date="2022-03-28T12:41:00Z">
              <w:tcPr>
                <w:tcW w:w="1020" w:type="dxa"/>
                <w:tcBorders>
                  <w:top w:val="single" w:sz="4" w:space="0" w:color="auto"/>
                  <w:left w:val="single" w:sz="4" w:space="0" w:color="auto"/>
                  <w:bottom w:val="single" w:sz="4" w:space="0" w:color="auto"/>
                  <w:right w:val="single" w:sz="4" w:space="0" w:color="auto"/>
                </w:tcBorders>
                <w:hideMark/>
              </w:tcPr>
            </w:tcPrChange>
          </w:tcPr>
          <w:p w14:paraId="047F1BC9" w14:textId="77777777" w:rsidR="005D6428" w:rsidRPr="005D6428" w:rsidRDefault="005D6428">
            <w:pPr>
              <w:pStyle w:val="TAL"/>
              <w:rPr>
                <w:ins w:id="379" w:author="Nokia " w:date="2022-03-28T12:38:00Z"/>
                <w:rFonts w:eastAsia="Batang"/>
                <w:b/>
                <w:bCs/>
                <w:rPrChange w:id="380" w:author="Nokia " w:date="2022-03-28T12:41:00Z">
                  <w:rPr>
                    <w:ins w:id="381" w:author="Nokia " w:date="2022-03-28T12:38:00Z"/>
                    <w:rFonts w:eastAsia="Batang"/>
                  </w:rPr>
                </w:rPrChange>
              </w:rPr>
            </w:pPr>
            <w:ins w:id="382" w:author="Nokia " w:date="2022-03-28T12:38:00Z">
              <w:r w:rsidRPr="005D6428">
                <w:rPr>
                  <w:rFonts w:eastAsia="Batang"/>
                  <w:b/>
                  <w:bCs/>
                  <w:rPrChange w:id="383" w:author="Nokia " w:date="2022-03-28T12:41:00Z">
                    <w:rPr>
                      <w:rFonts w:eastAsia="Batang"/>
                    </w:rPr>
                  </w:rPrChange>
                </w:rPr>
                <w:t>M</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Change w:id="384" w:author="Nokia " w:date="2022-03-28T12:41:00Z">
              <w:tcPr>
                <w:tcW w:w="1077" w:type="dxa"/>
                <w:tcBorders>
                  <w:top w:val="single" w:sz="4" w:space="0" w:color="auto"/>
                  <w:left w:val="single" w:sz="4" w:space="0" w:color="auto"/>
                  <w:bottom w:val="single" w:sz="4" w:space="0" w:color="auto"/>
                  <w:right w:val="single" w:sz="4" w:space="0" w:color="auto"/>
                </w:tcBorders>
              </w:tcPr>
            </w:tcPrChange>
          </w:tcPr>
          <w:p w14:paraId="1B59B401" w14:textId="77777777" w:rsidR="005D6428" w:rsidRPr="005D6428" w:rsidRDefault="005D6428">
            <w:pPr>
              <w:pStyle w:val="TAL"/>
              <w:rPr>
                <w:ins w:id="385" w:author="Nokia " w:date="2022-03-28T12:38:00Z"/>
                <w:b/>
                <w:bCs/>
                <w:rPrChange w:id="386" w:author="Nokia " w:date="2022-03-28T12:41:00Z">
                  <w:rPr>
                    <w:ins w:id="387" w:author="Nokia " w:date="2022-03-28T12:38:00Z"/>
                  </w:rPr>
                </w:rPrChange>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Change w:id="388" w:author="Nokia " w:date="2022-03-28T12:41:00Z">
              <w:tcPr>
                <w:tcW w:w="1587" w:type="dxa"/>
                <w:tcBorders>
                  <w:top w:val="single" w:sz="4" w:space="0" w:color="auto"/>
                  <w:left w:val="single" w:sz="4" w:space="0" w:color="auto"/>
                  <w:bottom w:val="single" w:sz="4" w:space="0" w:color="auto"/>
                  <w:right w:val="single" w:sz="4" w:space="0" w:color="auto"/>
                </w:tcBorders>
                <w:hideMark/>
              </w:tcPr>
            </w:tcPrChange>
          </w:tcPr>
          <w:p w14:paraId="5B5B56DD" w14:textId="77777777" w:rsidR="005D6428" w:rsidRPr="005D6428" w:rsidRDefault="005D6428">
            <w:pPr>
              <w:pStyle w:val="TAL"/>
              <w:rPr>
                <w:ins w:id="389" w:author="Nokia " w:date="2022-03-28T12:38:00Z"/>
                <w:b/>
                <w:bCs/>
                <w:rPrChange w:id="390" w:author="Nokia " w:date="2022-03-28T12:41:00Z">
                  <w:rPr>
                    <w:ins w:id="391" w:author="Nokia " w:date="2022-03-28T12:38:00Z"/>
                  </w:rPr>
                </w:rPrChange>
              </w:rPr>
            </w:pPr>
            <w:ins w:id="392" w:author="Nokia " w:date="2022-03-28T12:38:00Z">
              <w:r w:rsidRPr="005D6428">
                <w:rPr>
                  <w:b/>
                  <w:bCs/>
                  <w:rPrChange w:id="393" w:author="Nokia " w:date="2022-03-28T12:41:00Z">
                    <w:rPr/>
                  </w:rPrChange>
                </w:rPr>
                <w:t>9.3.3.11</w:t>
              </w:r>
            </w:ins>
          </w:p>
        </w:tc>
        <w:tc>
          <w:tcPr>
            <w:tcW w:w="1758" w:type="dxa"/>
            <w:tcBorders>
              <w:top w:val="single" w:sz="4" w:space="0" w:color="auto"/>
              <w:left w:val="single" w:sz="4" w:space="0" w:color="auto"/>
              <w:bottom w:val="single" w:sz="4" w:space="0" w:color="auto"/>
              <w:right w:val="single" w:sz="4" w:space="0" w:color="auto"/>
            </w:tcBorders>
            <w:shd w:val="clear" w:color="auto" w:fill="FFC000"/>
            <w:tcPrChange w:id="394" w:author="Nokia " w:date="2022-03-28T12:41:00Z">
              <w:tcPr>
                <w:tcW w:w="1757" w:type="dxa"/>
                <w:tcBorders>
                  <w:top w:val="single" w:sz="4" w:space="0" w:color="auto"/>
                  <w:left w:val="single" w:sz="4" w:space="0" w:color="auto"/>
                  <w:bottom w:val="single" w:sz="4" w:space="0" w:color="auto"/>
                  <w:right w:val="single" w:sz="4" w:space="0" w:color="auto"/>
                </w:tcBorders>
              </w:tcPr>
            </w:tcPrChange>
          </w:tcPr>
          <w:p w14:paraId="5A204795" w14:textId="77777777" w:rsidR="005D6428" w:rsidRPr="005D6428" w:rsidRDefault="005D6428">
            <w:pPr>
              <w:pStyle w:val="TAL"/>
              <w:rPr>
                <w:ins w:id="395" w:author="Nokia " w:date="2022-03-28T12:38:00Z"/>
                <w:b/>
                <w:bCs/>
                <w:rPrChange w:id="396" w:author="Nokia " w:date="2022-03-28T12:41:00Z">
                  <w:rPr>
                    <w:ins w:id="397" w:author="Nokia " w:date="2022-03-28T12:38:00Z"/>
                  </w:rPr>
                </w:rPrChange>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Change w:id="398" w:author="Nokia " w:date="2022-03-28T12:41:00Z">
              <w:tcPr>
                <w:tcW w:w="1077" w:type="dxa"/>
                <w:tcBorders>
                  <w:top w:val="single" w:sz="4" w:space="0" w:color="auto"/>
                  <w:left w:val="single" w:sz="4" w:space="0" w:color="auto"/>
                  <w:bottom w:val="single" w:sz="4" w:space="0" w:color="auto"/>
                  <w:right w:val="single" w:sz="4" w:space="0" w:color="auto"/>
                </w:tcBorders>
                <w:hideMark/>
              </w:tcPr>
            </w:tcPrChange>
          </w:tcPr>
          <w:p w14:paraId="2366FD2A" w14:textId="77777777" w:rsidR="005D6428" w:rsidRPr="005D6428" w:rsidRDefault="005D6428">
            <w:pPr>
              <w:pStyle w:val="TAC"/>
              <w:rPr>
                <w:ins w:id="399" w:author="Nokia " w:date="2022-03-28T12:38:00Z"/>
                <w:b/>
                <w:bCs/>
                <w:rPrChange w:id="400" w:author="Nokia " w:date="2022-03-28T12:41:00Z">
                  <w:rPr>
                    <w:ins w:id="401" w:author="Nokia " w:date="2022-03-28T12:38:00Z"/>
                  </w:rPr>
                </w:rPrChange>
              </w:rPr>
            </w:pPr>
            <w:ins w:id="402" w:author="Nokia " w:date="2022-03-28T12:38:00Z">
              <w:r w:rsidRPr="005D6428">
                <w:rPr>
                  <w:b/>
                  <w:bCs/>
                  <w:rPrChange w:id="403" w:author="Nokia " w:date="2022-03-28T12:41:00Z">
                    <w:rPr/>
                  </w:rPrChange>
                </w:rPr>
                <w:t>-</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Change w:id="404" w:author="Nokia " w:date="2022-03-28T12:41:00Z">
              <w:tcPr>
                <w:tcW w:w="1077" w:type="dxa"/>
                <w:tcBorders>
                  <w:top w:val="single" w:sz="4" w:space="0" w:color="auto"/>
                  <w:left w:val="single" w:sz="4" w:space="0" w:color="auto"/>
                  <w:bottom w:val="single" w:sz="4" w:space="0" w:color="auto"/>
                  <w:right w:val="single" w:sz="4" w:space="0" w:color="auto"/>
                </w:tcBorders>
              </w:tcPr>
            </w:tcPrChange>
          </w:tcPr>
          <w:p w14:paraId="410B0C86" w14:textId="77777777" w:rsidR="005D6428" w:rsidRPr="005D6428" w:rsidRDefault="005D6428">
            <w:pPr>
              <w:pStyle w:val="TAC"/>
              <w:rPr>
                <w:ins w:id="405" w:author="Nokia " w:date="2022-03-28T12:38:00Z"/>
                <w:b/>
                <w:bCs/>
                <w:rPrChange w:id="406" w:author="Nokia " w:date="2022-03-28T12:41:00Z">
                  <w:rPr>
                    <w:ins w:id="407" w:author="Nokia " w:date="2022-03-28T12:38:00Z"/>
                  </w:rPr>
                </w:rPrChange>
              </w:rPr>
            </w:pPr>
          </w:p>
        </w:tc>
      </w:tr>
      <w:tr w:rsidR="005D6428" w14:paraId="0F3540B5" w14:textId="77777777" w:rsidTr="005D6428">
        <w:trPr>
          <w:ins w:id="408"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409"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06CB63CD" w14:textId="77777777" w:rsidR="005D6428" w:rsidRDefault="005D6428">
            <w:pPr>
              <w:pStyle w:val="TAL"/>
              <w:ind w:left="165"/>
              <w:rPr>
                <w:ins w:id="410" w:author="Nokia " w:date="2022-03-28T12:38:00Z"/>
              </w:rPr>
            </w:pPr>
            <w:ins w:id="411" w:author="Nokia " w:date="2022-03-28T12:38:00Z">
              <w:r>
                <w:t>&gt;&gt;Age of Location</w:t>
              </w:r>
            </w:ins>
          </w:p>
        </w:tc>
        <w:tc>
          <w:tcPr>
            <w:tcW w:w="1021" w:type="dxa"/>
            <w:tcBorders>
              <w:top w:val="single" w:sz="4" w:space="0" w:color="auto"/>
              <w:left w:val="single" w:sz="4" w:space="0" w:color="auto"/>
              <w:bottom w:val="single" w:sz="4" w:space="0" w:color="auto"/>
              <w:right w:val="single" w:sz="4" w:space="0" w:color="auto"/>
            </w:tcBorders>
            <w:hideMark/>
            <w:tcPrChange w:id="412"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43C075D5" w14:textId="77777777" w:rsidR="005D6428" w:rsidRDefault="005D6428">
            <w:pPr>
              <w:pStyle w:val="TAL"/>
              <w:rPr>
                <w:ins w:id="413" w:author="Nokia " w:date="2022-03-28T12:38:00Z"/>
                <w:rFonts w:eastAsia="Batang"/>
              </w:rPr>
            </w:pPr>
            <w:ins w:id="414" w:author="Nokia " w:date="2022-03-28T12:38:00Z">
              <w:r>
                <w:rPr>
                  <w:rFonts w:eastAsia="Batang"/>
                </w:rPr>
                <w:t>O</w:t>
              </w:r>
            </w:ins>
          </w:p>
        </w:tc>
        <w:tc>
          <w:tcPr>
            <w:tcW w:w="1078" w:type="dxa"/>
            <w:tcBorders>
              <w:top w:val="single" w:sz="4" w:space="0" w:color="auto"/>
              <w:left w:val="single" w:sz="4" w:space="0" w:color="auto"/>
              <w:bottom w:val="single" w:sz="4" w:space="0" w:color="auto"/>
              <w:right w:val="single" w:sz="4" w:space="0" w:color="auto"/>
            </w:tcBorders>
            <w:tcPrChange w:id="415"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4975355C" w14:textId="77777777" w:rsidR="005D6428" w:rsidRDefault="005D6428">
            <w:pPr>
              <w:pStyle w:val="TAL"/>
              <w:rPr>
                <w:ins w:id="416" w:author="Nokia " w:date="2022-03-28T12:38:00Z"/>
              </w:rPr>
            </w:pPr>
          </w:p>
        </w:tc>
        <w:tc>
          <w:tcPr>
            <w:tcW w:w="1588" w:type="dxa"/>
            <w:tcBorders>
              <w:top w:val="single" w:sz="4" w:space="0" w:color="auto"/>
              <w:left w:val="single" w:sz="4" w:space="0" w:color="auto"/>
              <w:bottom w:val="single" w:sz="4" w:space="0" w:color="auto"/>
              <w:right w:val="single" w:sz="4" w:space="0" w:color="auto"/>
            </w:tcBorders>
            <w:hideMark/>
            <w:tcPrChange w:id="417"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308CE11D" w14:textId="77777777" w:rsidR="005D6428" w:rsidRDefault="005D6428">
            <w:pPr>
              <w:pStyle w:val="TAL"/>
              <w:rPr>
                <w:ins w:id="418" w:author="Nokia " w:date="2022-03-28T12:38:00Z"/>
              </w:rPr>
            </w:pPr>
            <w:ins w:id="419" w:author="Nokia " w:date="2022-03-28T12:38:00Z">
              <w:r>
                <w:t>Time Stamp</w:t>
              </w:r>
            </w:ins>
          </w:p>
          <w:p w14:paraId="27A4F572" w14:textId="77777777" w:rsidR="005D6428" w:rsidRDefault="005D6428">
            <w:pPr>
              <w:pStyle w:val="TAL"/>
              <w:rPr>
                <w:ins w:id="420" w:author="Nokia " w:date="2022-03-28T12:38:00Z"/>
              </w:rPr>
            </w:pPr>
            <w:ins w:id="421" w:author="Nokia " w:date="2022-03-28T12:38:00Z">
              <w:r>
                <w:t>9.3.1.75</w:t>
              </w:r>
            </w:ins>
          </w:p>
        </w:tc>
        <w:tc>
          <w:tcPr>
            <w:tcW w:w="1758" w:type="dxa"/>
            <w:tcBorders>
              <w:top w:val="single" w:sz="4" w:space="0" w:color="auto"/>
              <w:left w:val="single" w:sz="4" w:space="0" w:color="auto"/>
              <w:bottom w:val="single" w:sz="4" w:space="0" w:color="auto"/>
              <w:right w:val="single" w:sz="4" w:space="0" w:color="auto"/>
            </w:tcBorders>
            <w:hideMark/>
            <w:tcPrChange w:id="422" w:author="Nokia " w:date="2022-03-28T12:39:00Z">
              <w:tcPr>
                <w:tcW w:w="1757" w:type="dxa"/>
                <w:tcBorders>
                  <w:top w:val="single" w:sz="4" w:space="0" w:color="auto"/>
                  <w:left w:val="single" w:sz="4" w:space="0" w:color="auto"/>
                  <w:bottom w:val="single" w:sz="4" w:space="0" w:color="auto"/>
                  <w:right w:val="single" w:sz="4" w:space="0" w:color="auto"/>
                </w:tcBorders>
                <w:hideMark/>
              </w:tcPr>
            </w:tcPrChange>
          </w:tcPr>
          <w:p w14:paraId="7E68DD11" w14:textId="77777777" w:rsidR="005D6428" w:rsidRDefault="005D6428">
            <w:pPr>
              <w:pStyle w:val="TAL"/>
              <w:rPr>
                <w:ins w:id="423" w:author="Nokia " w:date="2022-03-28T12:38:00Z"/>
              </w:rPr>
            </w:pPr>
            <w:ins w:id="424" w:author="Nokia " w:date="2022-03-28T12:38:00Z">
              <w:r>
                <w:rPr>
                  <w:rFonts w:cs="Arial"/>
                  <w:snapToGrid w:val="0"/>
                </w:rPr>
                <w:t>Indicates the UTC time when the location information was generated</w:t>
              </w:r>
              <w:r>
                <w:t>.</w:t>
              </w:r>
            </w:ins>
          </w:p>
        </w:tc>
        <w:tc>
          <w:tcPr>
            <w:tcW w:w="1078" w:type="dxa"/>
            <w:tcBorders>
              <w:top w:val="single" w:sz="4" w:space="0" w:color="auto"/>
              <w:left w:val="single" w:sz="4" w:space="0" w:color="auto"/>
              <w:bottom w:val="single" w:sz="4" w:space="0" w:color="auto"/>
              <w:right w:val="single" w:sz="4" w:space="0" w:color="auto"/>
            </w:tcBorders>
            <w:hideMark/>
            <w:tcPrChange w:id="425"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17F5E065" w14:textId="77777777" w:rsidR="005D6428" w:rsidRDefault="005D6428">
            <w:pPr>
              <w:pStyle w:val="TAC"/>
              <w:rPr>
                <w:ins w:id="426" w:author="Nokia " w:date="2022-03-28T12:38:00Z"/>
              </w:rPr>
            </w:pPr>
            <w:ins w:id="427" w:author="Nokia " w:date="2022-03-28T12:38:00Z">
              <w:r>
                <w:t>-</w:t>
              </w:r>
            </w:ins>
          </w:p>
        </w:tc>
        <w:tc>
          <w:tcPr>
            <w:tcW w:w="1078" w:type="dxa"/>
            <w:tcBorders>
              <w:top w:val="single" w:sz="4" w:space="0" w:color="auto"/>
              <w:left w:val="single" w:sz="4" w:space="0" w:color="auto"/>
              <w:bottom w:val="single" w:sz="4" w:space="0" w:color="auto"/>
              <w:right w:val="single" w:sz="4" w:space="0" w:color="auto"/>
            </w:tcBorders>
            <w:tcPrChange w:id="428"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4EAE490C" w14:textId="77777777" w:rsidR="005D6428" w:rsidRDefault="005D6428">
            <w:pPr>
              <w:pStyle w:val="TAC"/>
              <w:rPr>
                <w:ins w:id="429" w:author="Nokia " w:date="2022-03-28T12:38:00Z"/>
              </w:rPr>
            </w:pPr>
          </w:p>
        </w:tc>
      </w:tr>
      <w:tr w:rsidR="005D6428" w14:paraId="7C98D0F7" w14:textId="77777777" w:rsidTr="005D6428">
        <w:trPr>
          <w:ins w:id="430" w:author="Nokia " w:date="2022-03-28T12:38:00Z"/>
        </w:trPr>
        <w:tc>
          <w:tcPr>
            <w:tcW w:w="2269" w:type="dxa"/>
            <w:tcBorders>
              <w:top w:val="single" w:sz="4" w:space="0" w:color="auto"/>
              <w:left w:val="single" w:sz="4" w:space="0" w:color="auto"/>
              <w:bottom w:val="single" w:sz="4" w:space="0" w:color="auto"/>
              <w:right w:val="single" w:sz="4" w:space="0" w:color="auto"/>
            </w:tcBorders>
            <w:hideMark/>
            <w:tcPrChange w:id="431" w:author="Nokia " w:date="2022-03-28T12:39:00Z">
              <w:tcPr>
                <w:tcW w:w="2268" w:type="dxa"/>
                <w:tcBorders>
                  <w:top w:val="single" w:sz="4" w:space="0" w:color="auto"/>
                  <w:left w:val="single" w:sz="4" w:space="0" w:color="auto"/>
                  <w:bottom w:val="single" w:sz="4" w:space="0" w:color="auto"/>
                  <w:right w:val="single" w:sz="4" w:space="0" w:color="auto"/>
                </w:tcBorders>
                <w:hideMark/>
              </w:tcPr>
            </w:tcPrChange>
          </w:tcPr>
          <w:p w14:paraId="09001016" w14:textId="77777777" w:rsidR="005D6428" w:rsidRDefault="005D6428">
            <w:pPr>
              <w:pStyle w:val="TAL"/>
              <w:ind w:left="165"/>
              <w:rPr>
                <w:ins w:id="432" w:author="Nokia " w:date="2022-03-28T12:38:00Z"/>
              </w:rPr>
            </w:pPr>
            <w:ins w:id="433" w:author="Nokia " w:date="2022-03-28T12:38:00Z">
              <w:r>
                <w:t>&gt;&gt;PSCell Information</w:t>
              </w:r>
            </w:ins>
          </w:p>
        </w:tc>
        <w:tc>
          <w:tcPr>
            <w:tcW w:w="1021" w:type="dxa"/>
            <w:tcBorders>
              <w:top w:val="single" w:sz="4" w:space="0" w:color="auto"/>
              <w:left w:val="single" w:sz="4" w:space="0" w:color="auto"/>
              <w:bottom w:val="single" w:sz="4" w:space="0" w:color="auto"/>
              <w:right w:val="single" w:sz="4" w:space="0" w:color="auto"/>
            </w:tcBorders>
            <w:hideMark/>
            <w:tcPrChange w:id="434" w:author="Nokia " w:date="2022-03-28T12:39:00Z">
              <w:tcPr>
                <w:tcW w:w="1020" w:type="dxa"/>
                <w:tcBorders>
                  <w:top w:val="single" w:sz="4" w:space="0" w:color="auto"/>
                  <w:left w:val="single" w:sz="4" w:space="0" w:color="auto"/>
                  <w:bottom w:val="single" w:sz="4" w:space="0" w:color="auto"/>
                  <w:right w:val="single" w:sz="4" w:space="0" w:color="auto"/>
                </w:tcBorders>
                <w:hideMark/>
              </w:tcPr>
            </w:tcPrChange>
          </w:tcPr>
          <w:p w14:paraId="6275D589" w14:textId="77777777" w:rsidR="005D6428" w:rsidRDefault="005D6428">
            <w:pPr>
              <w:pStyle w:val="TAL"/>
              <w:rPr>
                <w:ins w:id="435" w:author="Nokia " w:date="2022-03-28T12:38:00Z"/>
                <w:rFonts w:eastAsia="Batang"/>
              </w:rPr>
            </w:pPr>
            <w:ins w:id="436" w:author="Nokia " w:date="2022-03-28T12:38:00Z">
              <w:r>
                <w:rPr>
                  <w:rFonts w:eastAsia="Batang"/>
                </w:rPr>
                <w:t>O</w:t>
              </w:r>
            </w:ins>
          </w:p>
        </w:tc>
        <w:tc>
          <w:tcPr>
            <w:tcW w:w="1078" w:type="dxa"/>
            <w:tcBorders>
              <w:top w:val="single" w:sz="4" w:space="0" w:color="auto"/>
              <w:left w:val="single" w:sz="4" w:space="0" w:color="auto"/>
              <w:bottom w:val="single" w:sz="4" w:space="0" w:color="auto"/>
              <w:right w:val="single" w:sz="4" w:space="0" w:color="auto"/>
            </w:tcBorders>
            <w:tcPrChange w:id="437" w:author="Nokia " w:date="2022-03-28T12:39:00Z">
              <w:tcPr>
                <w:tcW w:w="1077" w:type="dxa"/>
                <w:tcBorders>
                  <w:top w:val="single" w:sz="4" w:space="0" w:color="auto"/>
                  <w:left w:val="single" w:sz="4" w:space="0" w:color="auto"/>
                  <w:bottom w:val="single" w:sz="4" w:space="0" w:color="auto"/>
                  <w:right w:val="single" w:sz="4" w:space="0" w:color="auto"/>
                </w:tcBorders>
              </w:tcPr>
            </w:tcPrChange>
          </w:tcPr>
          <w:p w14:paraId="5D8DD5CA" w14:textId="77777777" w:rsidR="005D6428" w:rsidRDefault="005D6428">
            <w:pPr>
              <w:pStyle w:val="TAL"/>
              <w:rPr>
                <w:ins w:id="438" w:author="Nokia " w:date="2022-03-28T12:38:00Z"/>
              </w:rPr>
            </w:pPr>
          </w:p>
        </w:tc>
        <w:tc>
          <w:tcPr>
            <w:tcW w:w="1588" w:type="dxa"/>
            <w:tcBorders>
              <w:top w:val="single" w:sz="4" w:space="0" w:color="auto"/>
              <w:left w:val="single" w:sz="4" w:space="0" w:color="auto"/>
              <w:bottom w:val="single" w:sz="4" w:space="0" w:color="auto"/>
              <w:right w:val="single" w:sz="4" w:space="0" w:color="auto"/>
            </w:tcBorders>
            <w:hideMark/>
            <w:tcPrChange w:id="439" w:author="Nokia " w:date="2022-03-28T12:39:00Z">
              <w:tcPr>
                <w:tcW w:w="1587" w:type="dxa"/>
                <w:tcBorders>
                  <w:top w:val="single" w:sz="4" w:space="0" w:color="auto"/>
                  <w:left w:val="single" w:sz="4" w:space="0" w:color="auto"/>
                  <w:bottom w:val="single" w:sz="4" w:space="0" w:color="auto"/>
                  <w:right w:val="single" w:sz="4" w:space="0" w:color="auto"/>
                </w:tcBorders>
                <w:hideMark/>
              </w:tcPr>
            </w:tcPrChange>
          </w:tcPr>
          <w:p w14:paraId="254F8B3D" w14:textId="77777777" w:rsidR="005D6428" w:rsidRDefault="005D6428">
            <w:pPr>
              <w:pStyle w:val="TAL"/>
              <w:rPr>
                <w:ins w:id="440" w:author="Nokia " w:date="2022-03-28T12:38:00Z"/>
              </w:rPr>
            </w:pPr>
            <w:ins w:id="441" w:author="Nokia " w:date="2022-03-28T12:38:00Z">
              <w:r>
                <w:t>NG-RAN CGI</w:t>
              </w:r>
            </w:ins>
          </w:p>
          <w:p w14:paraId="779D695D" w14:textId="77777777" w:rsidR="005D6428" w:rsidRDefault="005D6428">
            <w:pPr>
              <w:pStyle w:val="TAL"/>
              <w:rPr>
                <w:ins w:id="442" w:author="Nokia " w:date="2022-03-28T12:38:00Z"/>
              </w:rPr>
            </w:pPr>
            <w:ins w:id="443" w:author="Nokia " w:date="2022-03-28T12:38:00Z">
              <w:r>
                <w:t>9.3.1.73</w:t>
              </w:r>
            </w:ins>
          </w:p>
        </w:tc>
        <w:tc>
          <w:tcPr>
            <w:tcW w:w="1758" w:type="dxa"/>
            <w:tcBorders>
              <w:top w:val="single" w:sz="4" w:space="0" w:color="auto"/>
              <w:left w:val="single" w:sz="4" w:space="0" w:color="auto"/>
              <w:bottom w:val="single" w:sz="4" w:space="0" w:color="auto"/>
              <w:right w:val="single" w:sz="4" w:space="0" w:color="auto"/>
            </w:tcBorders>
            <w:tcPrChange w:id="444" w:author="Nokia " w:date="2022-03-28T12:39:00Z">
              <w:tcPr>
                <w:tcW w:w="1757" w:type="dxa"/>
                <w:tcBorders>
                  <w:top w:val="single" w:sz="4" w:space="0" w:color="auto"/>
                  <w:left w:val="single" w:sz="4" w:space="0" w:color="auto"/>
                  <w:bottom w:val="single" w:sz="4" w:space="0" w:color="auto"/>
                  <w:right w:val="single" w:sz="4" w:space="0" w:color="auto"/>
                </w:tcBorders>
              </w:tcPr>
            </w:tcPrChange>
          </w:tcPr>
          <w:p w14:paraId="6CE01C8E" w14:textId="77777777" w:rsidR="005D6428" w:rsidRDefault="005D6428">
            <w:pPr>
              <w:pStyle w:val="TAL"/>
              <w:rPr>
                <w:ins w:id="445" w:author="Nokia " w:date="2022-03-28T12:38:00Z"/>
              </w:rPr>
            </w:pPr>
          </w:p>
        </w:tc>
        <w:tc>
          <w:tcPr>
            <w:tcW w:w="1078" w:type="dxa"/>
            <w:tcBorders>
              <w:top w:val="single" w:sz="4" w:space="0" w:color="auto"/>
              <w:left w:val="single" w:sz="4" w:space="0" w:color="auto"/>
              <w:bottom w:val="single" w:sz="4" w:space="0" w:color="auto"/>
              <w:right w:val="single" w:sz="4" w:space="0" w:color="auto"/>
            </w:tcBorders>
            <w:hideMark/>
            <w:tcPrChange w:id="446"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6CB45285" w14:textId="77777777" w:rsidR="005D6428" w:rsidRDefault="005D6428">
            <w:pPr>
              <w:pStyle w:val="TAC"/>
              <w:rPr>
                <w:ins w:id="447" w:author="Nokia " w:date="2022-03-28T12:38:00Z"/>
              </w:rPr>
            </w:pPr>
            <w:ins w:id="448" w:author="Nokia " w:date="2022-03-28T12:38:00Z">
              <w:r>
                <w:t>YES</w:t>
              </w:r>
            </w:ins>
          </w:p>
        </w:tc>
        <w:tc>
          <w:tcPr>
            <w:tcW w:w="1078" w:type="dxa"/>
            <w:tcBorders>
              <w:top w:val="single" w:sz="4" w:space="0" w:color="auto"/>
              <w:left w:val="single" w:sz="4" w:space="0" w:color="auto"/>
              <w:bottom w:val="single" w:sz="4" w:space="0" w:color="auto"/>
              <w:right w:val="single" w:sz="4" w:space="0" w:color="auto"/>
            </w:tcBorders>
            <w:hideMark/>
            <w:tcPrChange w:id="449" w:author="Nokia " w:date="2022-03-28T12:39:00Z">
              <w:tcPr>
                <w:tcW w:w="1077" w:type="dxa"/>
                <w:tcBorders>
                  <w:top w:val="single" w:sz="4" w:space="0" w:color="auto"/>
                  <w:left w:val="single" w:sz="4" w:space="0" w:color="auto"/>
                  <w:bottom w:val="single" w:sz="4" w:space="0" w:color="auto"/>
                  <w:right w:val="single" w:sz="4" w:space="0" w:color="auto"/>
                </w:tcBorders>
                <w:hideMark/>
              </w:tcPr>
            </w:tcPrChange>
          </w:tcPr>
          <w:p w14:paraId="5CCE978D" w14:textId="77777777" w:rsidR="005D6428" w:rsidRDefault="005D6428">
            <w:pPr>
              <w:pStyle w:val="TAC"/>
              <w:rPr>
                <w:ins w:id="450" w:author="Nokia " w:date="2022-03-28T12:38:00Z"/>
              </w:rPr>
            </w:pPr>
            <w:ins w:id="451" w:author="Nokia " w:date="2022-03-28T12:38:00Z">
              <w:r>
                <w:t>ignore</w:t>
              </w:r>
            </w:ins>
          </w:p>
        </w:tc>
      </w:tr>
    </w:tbl>
    <w:p w14:paraId="77E4AC37" w14:textId="03341797" w:rsidR="005D6428" w:rsidRDefault="005D6428" w:rsidP="005D6428">
      <w:pPr>
        <w:rPr>
          <w:ins w:id="452" w:author="Nokia " w:date="2022-03-28T12:41:00Z"/>
          <w:lang w:eastAsia="ko-KR"/>
        </w:rPr>
      </w:pPr>
    </w:p>
    <w:p w14:paraId="0079AA17" w14:textId="6C3101E3" w:rsidR="005D6428" w:rsidRDefault="005D6428" w:rsidP="005D6428">
      <w:pPr>
        <w:rPr>
          <w:ins w:id="453" w:author="Nokia " w:date="2022-03-28T12:41:00Z"/>
          <w:lang w:eastAsia="ko-KR"/>
        </w:rPr>
      </w:pPr>
      <w:ins w:id="454" w:author="Nokia " w:date="2022-03-28T12:41:00Z">
        <w:r>
          <w:rPr>
            <w:lang w:eastAsia="ko-KR"/>
          </w:rPr>
          <w:t xml:space="preserve">to </w:t>
        </w:r>
      </w:ins>
    </w:p>
    <w:p w14:paraId="52E4A77E" w14:textId="77777777" w:rsidR="005D6428" w:rsidRDefault="005D6428" w:rsidP="005D6428">
      <w:pPr>
        <w:rPr>
          <w:ins w:id="455" w:author="Nokia " w:date="2022-03-28T12:41:00Z"/>
          <w:noProof/>
        </w:rPr>
      </w:pPr>
      <w:ins w:id="456" w:author="Nokia " w:date="2022-03-28T12:41:00Z">
        <w:r>
          <w:rPr>
            <w:noProof/>
          </w:rPr>
          <w:t>This IE is used to provide location information of the UE.</w:t>
        </w:r>
      </w:ins>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1"/>
        <w:gridCol w:w="1078"/>
        <w:gridCol w:w="1588"/>
        <w:gridCol w:w="1758"/>
        <w:gridCol w:w="1078"/>
        <w:gridCol w:w="1078"/>
      </w:tblGrid>
      <w:tr w:rsidR="005D6428" w14:paraId="6080FE5E" w14:textId="77777777" w:rsidTr="0086008E">
        <w:trPr>
          <w:ins w:id="457"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28FA7A05" w14:textId="77777777" w:rsidR="005D6428" w:rsidRDefault="005D6428" w:rsidP="0086008E">
            <w:pPr>
              <w:pStyle w:val="TAH"/>
              <w:rPr>
                <w:ins w:id="458" w:author="Nokia " w:date="2022-03-28T12:41:00Z"/>
                <w:rFonts w:cs="Arial"/>
              </w:rPr>
            </w:pPr>
            <w:ins w:id="459" w:author="Nokia " w:date="2022-03-28T12:41:00Z">
              <w:r>
                <w:rPr>
                  <w:rFonts w:cs="Arial"/>
                </w:rPr>
                <w:lastRenderedPageBreak/>
                <w:t>IE/Group Name</w:t>
              </w:r>
            </w:ins>
          </w:p>
        </w:tc>
        <w:tc>
          <w:tcPr>
            <w:tcW w:w="1021" w:type="dxa"/>
            <w:tcBorders>
              <w:top w:val="single" w:sz="4" w:space="0" w:color="auto"/>
              <w:left w:val="single" w:sz="4" w:space="0" w:color="auto"/>
              <w:bottom w:val="single" w:sz="4" w:space="0" w:color="auto"/>
              <w:right w:val="single" w:sz="4" w:space="0" w:color="auto"/>
            </w:tcBorders>
            <w:hideMark/>
          </w:tcPr>
          <w:p w14:paraId="2C27E537" w14:textId="77777777" w:rsidR="005D6428" w:rsidRDefault="005D6428" w:rsidP="0086008E">
            <w:pPr>
              <w:pStyle w:val="TAH"/>
              <w:rPr>
                <w:ins w:id="460" w:author="Nokia " w:date="2022-03-28T12:41:00Z"/>
                <w:rFonts w:cs="Arial"/>
              </w:rPr>
            </w:pPr>
            <w:ins w:id="461" w:author="Nokia " w:date="2022-03-28T12:41:00Z">
              <w:r>
                <w:rPr>
                  <w:rFonts w:cs="Arial"/>
                </w:rPr>
                <w:t>Presence</w:t>
              </w:r>
            </w:ins>
          </w:p>
        </w:tc>
        <w:tc>
          <w:tcPr>
            <w:tcW w:w="1078" w:type="dxa"/>
            <w:tcBorders>
              <w:top w:val="single" w:sz="4" w:space="0" w:color="auto"/>
              <w:left w:val="single" w:sz="4" w:space="0" w:color="auto"/>
              <w:bottom w:val="single" w:sz="4" w:space="0" w:color="auto"/>
              <w:right w:val="single" w:sz="4" w:space="0" w:color="auto"/>
            </w:tcBorders>
            <w:hideMark/>
          </w:tcPr>
          <w:p w14:paraId="119128D4" w14:textId="77777777" w:rsidR="005D6428" w:rsidRDefault="005D6428" w:rsidP="0086008E">
            <w:pPr>
              <w:pStyle w:val="TAH"/>
              <w:rPr>
                <w:ins w:id="462" w:author="Nokia " w:date="2022-03-28T12:41:00Z"/>
                <w:rFonts w:cs="Arial"/>
              </w:rPr>
            </w:pPr>
            <w:ins w:id="463" w:author="Nokia " w:date="2022-03-28T12:41:00Z">
              <w:r>
                <w:rPr>
                  <w:rFonts w:cs="Arial"/>
                </w:rPr>
                <w:t>Range</w:t>
              </w:r>
            </w:ins>
          </w:p>
        </w:tc>
        <w:tc>
          <w:tcPr>
            <w:tcW w:w="1588" w:type="dxa"/>
            <w:tcBorders>
              <w:top w:val="single" w:sz="4" w:space="0" w:color="auto"/>
              <w:left w:val="single" w:sz="4" w:space="0" w:color="auto"/>
              <w:bottom w:val="single" w:sz="4" w:space="0" w:color="auto"/>
              <w:right w:val="single" w:sz="4" w:space="0" w:color="auto"/>
            </w:tcBorders>
            <w:hideMark/>
          </w:tcPr>
          <w:p w14:paraId="08D80930" w14:textId="77777777" w:rsidR="005D6428" w:rsidRDefault="005D6428" w:rsidP="0086008E">
            <w:pPr>
              <w:pStyle w:val="TAH"/>
              <w:rPr>
                <w:ins w:id="464" w:author="Nokia " w:date="2022-03-28T12:41:00Z"/>
                <w:rFonts w:cs="Arial"/>
              </w:rPr>
            </w:pPr>
            <w:ins w:id="465" w:author="Nokia " w:date="2022-03-28T12:41:00Z">
              <w:r>
                <w:rPr>
                  <w:rFonts w:cs="Arial"/>
                </w:rPr>
                <w:t>IE type and reference</w:t>
              </w:r>
            </w:ins>
          </w:p>
        </w:tc>
        <w:tc>
          <w:tcPr>
            <w:tcW w:w="1758" w:type="dxa"/>
            <w:tcBorders>
              <w:top w:val="single" w:sz="4" w:space="0" w:color="auto"/>
              <w:left w:val="single" w:sz="4" w:space="0" w:color="auto"/>
              <w:bottom w:val="single" w:sz="4" w:space="0" w:color="auto"/>
              <w:right w:val="single" w:sz="4" w:space="0" w:color="auto"/>
            </w:tcBorders>
            <w:hideMark/>
          </w:tcPr>
          <w:p w14:paraId="62E52471" w14:textId="77777777" w:rsidR="005D6428" w:rsidRDefault="005D6428" w:rsidP="0086008E">
            <w:pPr>
              <w:pStyle w:val="TAH"/>
              <w:rPr>
                <w:ins w:id="466" w:author="Nokia " w:date="2022-03-28T12:41:00Z"/>
              </w:rPr>
            </w:pPr>
            <w:ins w:id="467" w:author="Nokia " w:date="2022-03-28T12:41:00Z">
              <w:r>
                <w:t>Semantics description</w:t>
              </w:r>
            </w:ins>
          </w:p>
        </w:tc>
        <w:tc>
          <w:tcPr>
            <w:tcW w:w="1078" w:type="dxa"/>
            <w:tcBorders>
              <w:top w:val="single" w:sz="4" w:space="0" w:color="auto"/>
              <w:left w:val="single" w:sz="4" w:space="0" w:color="auto"/>
              <w:bottom w:val="single" w:sz="4" w:space="0" w:color="auto"/>
              <w:right w:val="single" w:sz="4" w:space="0" w:color="auto"/>
            </w:tcBorders>
            <w:hideMark/>
          </w:tcPr>
          <w:p w14:paraId="0BB3F120" w14:textId="77777777" w:rsidR="005D6428" w:rsidRDefault="005D6428" w:rsidP="0086008E">
            <w:pPr>
              <w:pStyle w:val="TAH"/>
              <w:rPr>
                <w:ins w:id="468" w:author="Nokia " w:date="2022-03-28T12:41:00Z"/>
              </w:rPr>
            </w:pPr>
            <w:ins w:id="469" w:author="Nokia " w:date="2022-03-28T12:41:00Z">
              <w:r>
                <w:t>Criticality</w:t>
              </w:r>
            </w:ins>
          </w:p>
        </w:tc>
        <w:tc>
          <w:tcPr>
            <w:tcW w:w="1078" w:type="dxa"/>
            <w:tcBorders>
              <w:top w:val="single" w:sz="4" w:space="0" w:color="auto"/>
              <w:left w:val="single" w:sz="4" w:space="0" w:color="auto"/>
              <w:bottom w:val="single" w:sz="4" w:space="0" w:color="auto"/>
              <w:right w:val="single" w:sz="4" w:space="0" w:color="auto"/>
            </w:tcBorders>
            <w:hideMark/>
          </w:tcPr>
          <w:p w14:paraId="11360596" w14:textId="77777777" w:rsidR="005D6428" w:rsidRDefault="005D6428" w:rsidP="0086008E">
            <w:pPr>
              <w:pStyle w:val="TAH"/>
              <w:rPr>
                <w:ins w:id="470" w:author="Nokia " w:date="2022-03-28T12:41:00Z"/>
              </w:rPr>
            </w:pPr>
            <w:ins w:id="471" w:author="Nokia " w:date="2022-03-28T12:41:00Z">
              <w:r>
                <w:t>Assigned Criticality</w:t>
              </w:r>
            </w:ins>
          </w:p>
        </w:tc>
      </w:tr>
      <w:tr w:rsidR="005D6428" w14:paraId="5FA00FE1" w14:textId="77777777" w:rsidTr="0086008E">
        <w:trPr>
          <w:ins w:id="472"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4FAB42CD" w14:textId="77777777" w:rsidR="005D6428" w:rsidRDefault="005D6428" w:rsidP="0086008E">
            <w:pPr>
              <w:pStyle w:val="TAL"/>
              <w:rPr>
                <w:ins w:id="473" w:author="Nokia " w:date="2022-03-28T12:41:00Z"/>
              </w:rPr>
            </w:pPr>
            <w:ins w:id="474" w:author="Nokia " w:date="2022-03-28T12:41:00Z">
              <w:r>
                <w:rPr>
                  <w:bCs/>
                  <w:iCs/>
                </w:rPr>
                <w:t xml:space="preserve">CHOICE </w:t>
              </w:r>
              <w:r>
                <w:rPr>
                  <w:bCs/>
                  <w:i/>
                  <w:iCs/>
                </w:rPr>
                <w:t>User Location Information</w:t>
              </w:r>
            </w:ins>
          </w:p>
        </w:tc>
        <w:tc>
          <w:tcPr>
            <w:tcW w:w="1021" w:type="dxa"/>
            <w:tcBorders>
              <w:top w:val="single" w:sz="4" w:space="0" w:color="auto"/>
              <w:left w:val="single" w:sz="4" w:space="0" w:color="auto"/>
              <w:bottom w:val="single" w:sz="4" w:space="0" w:color="auto"/>
              <w:right w:val="single" w:sz="4" w:space="0" w:color="auto"/>
            </w:tcBorders>
            <w:hideMark/>
          </w:tcPr>
          <w:p w14:paraId="782E8677" w14:textId="77777777" w:rsidR="005D6428" w:rsidRDefault="005D6428" w:rsidP="0086008E">
            <w:pPr>
              <w:pStyle w:val="TAL"/>
              <w:rPr>
                <w:ins w:id="475" w:author="Nokia " w:date="2022-03-28T12:41:00Z"/>
              </w:rPr>
            </w:pPr>
            <w:ins w:id="476" w:author="Nokia " w:date="2022-03-28T12:41:00Z">
              <w:r>
                <w:t>M</w:t>
              </w:r>
            </w:ins>
          </w:p>
        </w:tc>
        <w:tc>
          <w:tcPr>
            <w:tcW w:w="1078" w:type="dxa"/>
            <w:tcBorders>
              <w:top w:val="single" w:sz="4" w:space="0" w:color="auto"/>
              <w:left w:val="single" w:sz="4" w:space="0" w:color="auto"/>
              <w:bottom w:val="single" w:sz="4" w:space="0" w:color="auto"/>
              <w:right w:val="single" w:sz="4" w:space="0" w:color="auto"/>
            </w:tcBorders>
            <w:hideMark/>
          </w:tcPr>
          <w:p w14:paraId="2BE974D3" w14:textId="77777777" w:rsidR="005D6428" w:rsidRDefault="005D6428" w:rsidP="0086008E">
            <w:pPr>
              <w:rPr>
                <w:ins w:id="477" w:author="Nokia " w:date="2022-03-28T12:41:00Z"/>
              </w:rPr>
            </w:pPr>
          </w:p>
        </w:tc>
        <w:tc>
          <w:tcPr>
            <w:tcW w:w="1588" w:type="dxa"/>
            <w:tcBorders>
              <w:top w:val="single" w:sz="4" w:space="0" w:color="auto"/>
              <w:left w:val="single" w:sz="4" w:space="0" w:color="auto"/>
              <w:bottom w:val="single" w:sz="4" w:space="0" w:color="auto"/>
              <w:right w:val="single" w:sz="4" w:space="0" w:color="auto"/>
            </w:tcBorders>
          </w:tcPr>
          <w:p w14:paraId="36338437" w14:textId="77777777" w:rsidR="005D6428" w:rsidRDefault="005D6428" w:rsidP="0086008E">
            <w:pPr>
              <w:pStyle w:val="TAL"/>
              <w:rPr>
                <w:ins w:id="478" w:author="Nokia " w:date="2022-03-28T12:41:00Z"/>
              </w:rPr>
            </w:pPr>
          </w:p>
        </w:tc>
        <w:tc>
          <w:tcPr>
            <w:tcW w:w="1758" w:type="dxa"/>
            <w:tcBorders>
              <w:top w:val="single" w:sz="4" w:space="0" w:color="auto"/>
              <w:left w:val="single" w:sz="4" w:space="0" w:color="auto"/>
              <w:bottom w:val="single" w:sz="4" w:space="0" w:color="auto"/>
              <w:right w:val="single" w:sz="4" w:space="0" w:color="auto"/>
            </w:tcBorders>
          </w:tcPr>
          <w:p w14:paraId="71640958" w14:textId="77777777" w:rsidR="005D6428" w:rsidRDefault="005D6428" w:rsidP="0086008E">
            <w:pPr>
              <w:pStyle w:val="TAL"/>
              <w:rPr>
                <w:ins w:id="479" w:author="Nokia " w:date="2022-03-28T12:41:00Z"/>
              </w:rPr>
            </w:pPr>
          </w:p>
        </w:tc>
        <w:tc>
          <w:tcPr>
            <w:tcW w:w="1078" w:type="dxa"/>
            <w:tcBorders>
              <w:top w:val="single" w:sz="4" w:space="0" w:color="auto"/>
              <w:left w:val="single" w:sz="4" w:space="0" w:color="auto"/>
              <w:bottom w:val="single" w:sz="4" w:space="0" w:color="auto"/>
              <w:right w:val="single" w:sz="4" w:space="0" w:color="auto"/>
            </w:tcBorders>
            <w:hideMark/>
          </w:tcPr>
          <w:p w14:paraId="25C76D3B" w14:textId="77777777" w:rsidR="005D6428" w:rsidRDefault="005D6428" w:rsidP="0086008E">
            <w:pPr>
              <w:pStyle w:val="TAC"/>
              <w:rPr>
                <w:ins w:id="480" w:author="Nokia " w:date="2022-03-28T12:41:00Z"/>
              </w:rPr>
            </w:pPr>
            <w:ins w:id="481" w:author="Nokia " w:date="2022-03-28T12:41:00Z">
              <w:r>
                <w:t>-</w:t>
              </w:r>
            </w:ins>
          </w:p>
        </w:tc>
        <w:tc>
          <w:tcPr>
            <w:tcW w:w="1078" w:type="dxa"/>
            <w:tcBorders>
              <w:top w:val="single" w:sz="4" w:space="0" w:color="auto"/>
              <w:left w:val="single" w:sz="4" w:space="0" w:color="auto"/>
              <w:bottom w:val="single" w:sz="4" w:space="0" w:color="auto"/>
              <w:right w:val="single" w:sz="4" w:space="0" w:color="auto"/>
            </w:tcBorders>
          </w:tcPr>
          <w:p w14:paraId="6EB63870" w14:textId="77777777" w:rsidR="005D6428" w:rsidRDefault="005D6428" w:rsidP="0086008E">
            <w:pPr>
              <w:pStyle w:val="TAC"/>
              <w:rPr>
                <w:ins w:id="482" w:author="Nokia " w:date="2022-03-28T12:41:00Z"/>
              </w:rPr>
            </w:pPr>
          </w:p>
        </w:tc>
      </w:tr>
      <w:tr w:rsidR="005D6428" w14:paraId="1E640FB6" w14:textId="77777777" w:rsidTr="0086008E">
        <w:trPr>
          <w:ins w:id="483"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1A8E19DC" w14:textId="77777777" w:rsidR="005D6428" w:rsidRDefault="005D6428" w:rsidP="0086008E">
            <w:pPr>
              <w:pStyle w:val="TAL"/>
              <w:ind w:left="72"/>
              <w:rPr>
                <w:ins w:id="484" w:author="Nokia " w:date="2022-03-28T12:41:00Z"/>
                <w:rFonts w:eastAsia="MS Mincho"/>
                <w:lang w:val="fr-FR"/>
              </w:rPr>
            </w:pPr>
            <w:ins w:id="485" w:author="Nokia " w:date="2022-03-28T12:41:00Z">
              <w:r>
                <w:rPr>
                  <w:lang w:val="fr-FR"/>
                </w:rPr>
                <w:t>&gt;</w:t>
              </w:r>
              <w:r>
                <w:rPr>
                  <w:i/>
                  <w:lang w:val="fr-FR"/>
                </w:rPr>
                <w:t>E-UTRA user location information</w:t>
              </w:r>
            </w:ins>
          </w:p>
        </w:tc>
        <w:tc>
          <w:tcPr>
            <w:tcW w:w="1021" w:type="dxa"/>
            <w:tcBorders>
              <w:top w:val="single" w:sz="4" w:space="0" w:color="auto"/>
              <w:left w:val="single" w:sz="4" w:space="0" w:color="auto"/>
              <w:bottom w:val="single" w:sz="4" w:space="0" w:color="auto"/>
              <w:right w:val="single" w:sz="4" w:space="0" w:color="auto"/>
            </w:tcBorders>
            <w:hideMark/>
          </w:tcPr>
          <w:p w14:paraId="5882CEB5" w14:textId="77777777" w:rsidR="005D6428" w:rsidRDefault="005D6428" w:rsidP="0086008E">
            <w:pPr>
              <w:rPr>
                <w:ins w:id="486" w:author="Nokia " w:date="2022-03-28T12:41:00Z"/>
                <w:rFonts w:eastAsia="MS Mincho"/>
                <w:lang w:val="fr-FR"/>
              </w:rPr>
            </w:pPr>
          </w:p>
        </w:tc>
        <w:tc>
          <w:tcPr>
            <w:tcW w:w="1078" w:type="dxa"/>
            <w:tcBorders>
              <w:top w:val="single" w:sz="4" w:space="0" w:color="auto"/>
              <w:left w:val="single" w:sz="4" w:space="0" w:color="auto"/>
              <w:bottom w:val="single" w:sz="4" w:space="0" w:color="auto"/>
              <w:right w:val="single" w:sz="4" w:space="0" w:color="auto"/>
            </w:tcBorders>
          </w:tcPr>
          <w:p w14:paraId="2D40E207" w14:textId="77777777" w:rsidR="005D6428" w:rsidRDefault="005D6428" w:rsidP="0086008E">
            <w:pPr>
              <w:pStyle w:val="TAL"/>
              <w:rPr>
                <w:ins w:id="487" w:author="Nokia " w:date="2022-03-28T12:41:00Z"/>
                <w:lang w:val="fr-FR"/>
              </w:rPr>
            </w:pPr>
          </w:p>
        </w:tc>
        <w:tc>
          <w:tcPr>
            <w:tcW w:w="1588" w:type="dxa"/>
            <w:tcBorders>
              <w:top w:val="single" w:sz="4" w:space="0" w:color="auto"/>
              <w:left w:val="single" w:sz="4" w:space="0" w:color="auto"/>
              <w:bottom w:val="single" w:sz="4" w:space="0" w:color="auto"/>
              <w:right w:val="single" w:sz="4" w:space="0" w:color="auto"/>
            </w:tcBorders>
            <w:hideMark/>
          </w:tcPr>
          <w:p w14:paraId="2D2BEC14" w14:textId="77777777" w:rsidR="005D6428" w:rsidRDefault="005D6428" w:rsidP="0086008E">
            <w:pPr>
              <w:rPr>
                <w:ins w:id="488" w:author="Nokia " w:date="2022-03-28T12:41:00Z"/>
                <w:lang w:val="fr-FR"/>
              </w:rPr>
            </w:pPr>
          </w:p>
        </w:tc>
        <w:tc>
          <w:tcPr>
            <w:tcW w:w="1758" w:type="dxa"/>
            <w:tcBorders>
              <w:top w:val="single" w:sz="4" w:space="0" w:color="auto"/>
              <w:left w:val="single" w:sz="4" w:space="0" w:color="auto"/>
              <w:bottom w:val="single" w:sz="4" w:space="0" w:color="auto"/>
              <w:right w:val="single" w:sz="4" w:space="0" w:color="auto"/>
            </w:tcBorders>
          </w:tcPr>
          <w:p w14:paraId="090C8453" w14:textId="77777777" w:rsidR="005D6428" w:rsidRDefault="005D6428" w:rsidP="0086008E">
            <w:pPr>
              <w:pStyle w:val="TAL"/>
              <w:rPr>
                <w:ins w:id="489" w:author="Nokia " w:date="2022-03-28T12:41:00Z"/>
              </w:rPr>
            </w:pPr>
          </w:p>
        </w:tc>
        <w:tc>
          <w:tcPr>
            <w:tcW w:w="1078" w:type="dxa"/>
            <w:tcBorders>
              <w:top w:val="single" w:sz="4" w:space="0" w:color="auto"/>
              <w:left w:val="single" w:sz="4" w:space="0" w:color="auto"/>
              <w:bottom w:val="single" w:sz="4" w:space="0" w:color="auto"/>
              <w:right w:val="single" w:sz="4" w:space="0" w:color="auto"/>
            </w:tcBorders>
          </w:tcPr>
          <w:p w14:paraId="403D1B73" w14:textId="77777777" w:rsidR="005D6428" w:rsidRDefault="005D6428" w:rsidP="0086008E">
            <w:pPr>
              <w:pStyle w:val="TAC"/>
              <w:rPr>
                <w:ins w:id="490" w:author="Nokia " w:date="2022-03-28T12:41:00Z"/>
              </w:rPr>
            </w:pPr>
          </w:p>
        </w:tc>
        <w:tc>
          <w:tcPr>
            <w:tcW w:w="1078" w:type="dxa"/>
            <w:tcBorders>
              <w:top w:val="single" w:sz="4" w:space="0" w:color="auto"/>
              <w:left w:val="single" w:sz="4" w:space="0" w:color="auto"/>
              <w:bottom w:val="single" w:sz="4" w:space="0" w:color="auto"/>
              <w:right w:val="single" w:sz="4" w:space="0" w:color="auto"/>
            </w:tcBorders>
          </w:tcPr>
          <w:p w14:paraId="0352E692" w14:textId="77777777" w:rsidR="005D6428" w:rsidRDefault="005D6428" w:rsidP="0086008E">
            <w:pPr>
              <w:pStyle w:val="TAC"/>
              <w:rPr>
                <w:ins w:id="491" w:author="Nokia " w:date="2022-03-28T12:41:00Z"/>
              </w:rPr>
            </w:pPr>
          </w:p>
        </w:tc>
      </w:tr>
      <w:tr w:rsidR="005D6428" w14:paraId="7181A666" w14:textId="77777777" w:rsidTr="0086008E">
        <w:trPr>
          <w:ins w:id="492"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7FBB7416" w14:textId="77777777" w:rsidR="005D6428" w:rsidRDefault="005D6428" w:rsidP="0086008E">
            <w:pPr>
              <w:pStyle w:val="TAL"/>
              <w:ind w:left="165"/>
              <w:rPr>
                <w:ins w:id="493" w:author="Nokia " w:date="2022-03-28T12:41:00Z"/>
                <w:rFonts w:eastAsia="MS Mincho"/>
              </w:rPr>
            </w:pPr>
            <w:ins w:id="494" w:author="Nokia " w:date="2022-03-28T12:41:00Z">
              <w:r>
                <w:t>&gt;&gt;E-UTRA CGI</w:t>
              </w:r>
            </w:ins>
          </w:p>
        </w:tc>
        <w:tc>
          <w:tcPr>
            <w:tcW w:w="1021" w:type="dxa"/>
            <w:tcBorders>
              <w:top w:val="single" w:sz="4" w:space="0" w:color="auto"/>
              <w:left w:val="single" w:sz="4" w:space="0" w:color="auto"/>
              <w:bottom w:val="single" w:sz="4" w:space="0" w:color="auto"/>
              <w:right w:val="single" w:sz="4" w:space="0" w:color="auto"/>
            </w:tcBorders>
            <w:hideMark/>
          </w:tcPr>
          <w:p w14:paraId="55615EF6" w14:textId="77777777" w:rsidR="005D6428" w:rsidRDefault="005D6428" w:rsidP="0086008E">
            <w:pPr>
              <w:pStyle w:val="TAL"/>
              <w:rPr>
                <w:ins w:id="495" w:author="Nokia " w:date="2022-03-28T12:41:00Z"/>
                <w:rFonts w:eastAsia="Batang"/>
              </w:rPr>
            </w:pPr>
            <w:ins w:id="496" w:author="Nokia " w:date="2022-03-28T12:41:00Z">
              <w:r>
                <w:rPr>
                  <w:rFonts w:eastAsia="Batang"/>
                </w:rPr>
                <w:t>M</w:t>
              </w:r>
            </w:ins>
          </w:p>
        </w:tc>
        <w:tc>
          <w:tcPr>
            <w:tcW w:w="1078" w:type="dxa"/>
            <w:tcBorders>
              <w:top w:val="single" w:sz="4" w:space="0" w:color="auto"/>
              <w:left w:val="single" w:sz="4" w:space="0" w:color="auto"/>
              <w:bottom w:val="single" w:sz="4" w:space="0" w:color="auto"/>
              <w:right w:val="single" w:sz="4" w:space="0" w:color="auto"/>
            </w:tcBorders>
          </w:tcPr>
          <w:p w14:paraId="1384DDA9" w14:textId="77777777" w:rsidR="005D6428" w:rsidRDefault="005D6428" w:rsidP="0086008E">
            <w:pPr>
              <w:pStyle w:val="TAL"/>
              <w:rPr>
                <w:ins w:id="497" w:author="Nokia " w:date="2022-03-28T12:41:00Z"/>
              </w:rPr>
            </w:pPr>
          </w:p>
        </w:tc>
        <w:tc>
          <w:tcPr>
            <w:tcW w:w="1588" w:type="dxa"/>
            <w:tcBorders>
              <w:top w:val="single" w:sz="4" w:space="0" w:color="auto"/>
              <w:left w:val="single" w:sz="4" w:space="0" w:color="auto"/>
              <w:bottom w:val="single" w:sz="4" w:space="0" w:color="auto"/>
              <w:right w:val="single" w:sz="4" w:space="0" w:color="auto"/>
            </w:tcBorders>
            <w:hideMark/>
          </w:tcPr>
          <w:p w14:paraId="6B384B26" w14:textId="77777777" w:rsidR="005D6428" w:rsidRDefault="005D6428" w:rsidP="0086008E">
            <w:pPr>
              <w:pStyle w:val="TAL"/>
              <w:rPr>
                <w:ins w:id="498" w:author="Nokia " w:date="2022-03-28T12:41:00Z"/>
              </w:rPr>
            </w:pPr>
            <w:ins w:id="499" w:author="Nokia " w:date="2022-03-28T12:41:00Z">
              <w:r>
                <w:t>9.3.1.9</w:t>
              </w:r>
            </w:ins>
          </w:p>
        </w:tc>
        <w:tc>
          <w:tcPr>
            <w:tcW w:w="1758" w:type="dxa"/>
            <w:tcBorders>
              <w:top w:val="single" w:sz="4" w:space="0" w:color="auto"/>
              <w:left w:val="single" w:sz="4" w:space="0" w:color="auto"/>
              <w:bottom w:val="single" w:sz="4" w:space="0" w:color="auto"/>
              <w:right w:val="single" w:sz="4" w:space="0" w:color="auto"/>
            </w:tcBorders>
            <w:hideMark/>
          </w:tcPr>
          <w:p w14:paraId="69A7D7D4" w14:textId="77777777" w:rsidR="005D6428" w:rsidRDefault="005D6428" w:rsidP="0086008E">
            <w:pPr>
              <w:rPr>
                <w:ins w:id="500" w:author="Nokia " w:date="2022-03-28T12:41:00Z"/>
              </w:rPr>
            </w:pPr>
          </w:p>
        </w:tc>
        <w:tc>
          <w:tcPr>
            <w:tcW w:w="1078" w:type="dxa"/>
            <w:tcBorders>
              <w:top w:val="single" w:sz="4" w:space="0" w:color="auto"/>
              <w:left w:val="single" w:sz="4" w:space="0" w:color="auto"/>
              <w:bottom w:val="single" w:sz="4" w:space="0" w:color="auto"/>
              <w:right w:val="single" w:sz="4" w:space="0" w:color="auto"/>
            </w:tcBorders>
            <w:hideMark/>
          </w:tcPr>
          <w:p w14:paraId="670FD6ED" w14:textId="77777777" w:rsidR="005D6428" w:rsidRDefault="005D6428" w:rsidP="0086008E">
            <w:pPr>
              <w:pStyle w:val="TAC"/>
              <w:rPr>
                <w:ins w:id="501" w:author="Nokia " w:date="2022-03-28T12:41:00Z"/>
              </w:rPr>
            </w:pPr>
            <w:ins w:id="502" w:author="Nokia " w:date="2022-03-28T12:41:00Z">
              <w:r>
                <w:t>-</w:t>
              </w:r>
            </w:ins>
          </w:p>
        </w:tc>
        <w:tc>
          <w:tcPr>
            <w:tcW w:w="1078" w:type="dxa"/>
            <w:tcBorders>
              <w:top w:val="single" w:sz="4" w:space="0" w:color="auto"/>
              <w:left w:val="single" w:sz="4" w:space="0" w:color="auto"/>
              <w:bottom w:val="single" w:sz="4" w:space="0" w:color="auto"/>
              <w:right w:val="single" w:sz="4" w:space="0" w:color="auto"/>
            </w:tcBorders>
          </w:tcPr>
          <w:p w14:paraId="65B5260D" w14:textId="77777777" w:rsidR="005D6428" w:rsidRDefault="005D6428" w:rsidP="0086008E">
            <w:pPr>
              <w:pStyle w:val="TAC"/>
              <w:rPr>
                <w:ins w:id="503" w:author="Nokia " w:date="2022-03-28T12:41:00Z"/>
              </w:rPr>
            </w:pPr>
          </w:p>
        </w:tc>
      </w:tr>
      <w:tr w:rsidR="005D6428" w14:paraId="63A89D3F" w14:textId="77777777" w:rsidTr="0086008E">
        <w:trPr>
          <w:ins w:id="504" w:author="Nokia " w:date="2022-03-28T12:41:00Z"/>
        </w:trPr>
        <w:tc>
          <w:tcPr>
            <w:tcW w:w="2269" w:type="dxa"/>
            <w:tcBorders>
              <w:top w:val="single" w:sz="4" w:space="0" w:color="auto"/>
              <w:left w:val="single" w:sz="4" w:space="0" w:color="auto"/>
              <w:bottom w:val="single" w:sz="4" w:space="0" w:color="auto"/>
              <w:right w:val="single" w:sz="4" w:space="0" w:color="auto"/>
            </w:tcBorders>
            <w:shd w:val="clear" w:color="auto" w:fill="FFC000"/>
            <w:hideMark/>
          </w:tcPr>
          <w:p w14:paraId="15D9838E" w14:textId="2A1FD894" w:rsidR="005D6428" w:rsidRPr="0086008E" w:rsidRDefault="005D6428" w:rsidP="0086008E">
            <w:pPr>
              <w:pStyle w:val="TAL"/>
              <w:ind w:left="165"/>
              <w:rPr>
                <w:ins w:id="505" w:author="Nokia " w:date="2022-03-28T12:41:00Z"/>
                <w:b/>
                <w:bCs/>
              </w:rPr>
            </w:pPr>
            <w:ins w:id="506" w:author="Nokia " w:date="2022-03-28T12:41:00Z">
              <w:r w:rsidRPr="0086008E">
                <w:rPr>
                  <w:b/>
                  <w:bCs/>
                </w:rPr>
                <w:t>&gt;&gt;TAI</w:t>
              </w:r>
            </w:ins>
            <w:ins w:id="507" w:author="Nokia " w:date="2022-03-28T12:42:00Z">
              <w:r>
                <w:rPr>
                  <w:b/>
                  <w:bCs/>
                </w:rPr>
                <w:t xml:space="preserve"> LIST</w:t>
              </w:r>
            </w:ins>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
          <w:p w14:paraId="549892A9" w14:textId="77777777" w:rsidR="005D6428" w:rsidRPr="0086008E" w:rsidRDefault="005D6428" w:rsidP="0086008E">
            <w:pPr>
              <w:pStyle w:val="TAL"/>
              <w:rPr>
                <w:ins w:id="508" w:author="Nokia " w:date="2022-03-28T12:41:00Z"/>
                <w:rFonts w:eastAsia="Batang"/>
                <w:b/>
                <w:bCs/>
              </w:rPr>
            </w:pPr>
            <w:ins w:id="509" w:author="Nokia " w:date="2022-03-28T12:41:00Z">
              <w:r w:rsidRPr="0086008E">
                <w:rPr>
                  <w:rFonts w:eastAsia="Batang"/>
                  <w:b/>
                  <w:bCs/>
                </w:rPr>
                <w:t>M</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7C3F4072" w14:textId="77777777" w:rsidR="005D6428" w:rsidRPr="0086008E" w:rsidRDefault="005D6428" w:rsidP="0086008E">
            <w:pPr>
              <w:pStyle w:val="TAL"/>
              <w:rPr>
                <w:ins w:id="510" w:author="Nokia " w:date="2022-03-28T12:41:00Z"/>
                <w:b/>
                <w:bCs/>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
          <w:p w14:paraId="21985A90" w14:textId="77777777" w:rsidR="005D6428" w:rsidRPr="0086008E" w:rsidRDefault="005D6428" w:rsidP="0086008E">
            <w:pPr>
              <w:pStyle w:val="TAL"/>
              <w:rPr>
                <w:ins w:id="511" w:author="Nokia " w:date="2022-03-28T12:41:00Z"/>
                <w:b/>
                <w:bCs/>
              </w:rPr>
            </w:pPr>
            <w:ins w:id="512" w:author="Nokia " w:date="2022-03-28T12:41:00Z">
              <w:r w:rsidRPr="0086008E">
                <w:rPr>
                  <w:b/>
                  <w:bCs/>
                </w:rPr>
                <w:t>9.3.3.11</w:t>
              </w:r>
            </w:ins>
          </w:p>
        </w:tc>
        <w:tc>
          <w:tcPr>
            <w:tcW w:w="1758" w:type="dxa"/>
            <w:tcBorders>
              <w:top w:val="single" w:sz="4" w:space="0" w:color="auto"/>
              <w:left w:val="single" w:sz="4" w:space="0" w:color="auto"/>
              <w:bottom w:val="single" w:sz="4" w:space="0" w:color="auto"/>
              <w:right w:val="single" w:sz="4" w:space="0" w:color="auto"/>
            </w:tcBorders>
            <w:shd w:val="clear" w:color="auto" w:fill="FFC000"/>
          </w:tcPr>
          <w:p w14:paraId="6CD7179B" w14:textId="77777777" w:rsidR="005D6428" w:rsidRPr="0086008E" w:rsidRDefault="005D6428" w:rsidP="0086008E">
            <w:pPr>
              <w:pStyle w:val="TAL"/>
              <w:rPr>
                <w:ins w:id="513" w:author="Nokia " w:date="2022-03-28T12:41:00Z"/>
                <w:b/>
                <w:bCs/>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
          <w:p w14:paraId="12B19896" w14:textId="77777777" w:rsidR="005D6428" w:rsidRPr="0086008E" w:rsidRDefault="005D6428" w:rsidP="0086008E">
            <w:pPr>
              <w:pStyle w:val="TAC"/>
              <w:rPr>
                <w:ins w:id="514" w:author="Nokia " w:date="2022-03-28T12:41:00Z"/>
                <w:b/>
                <w:bCs/>
              </w:rPr>
            </w:pPr>
            <w:ins w:id="515" w:author="Nokia " w:date="2022-03-28T12:41:00Z">
              <w:r w:rsidRPr="0086008E">
                <w:rPr>
                  <w:b/>
                  <w:bCs/>
                </w:rPr>
                <w:t>-</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42376EF6" w14:textId="77777777" w:rsidR="005D6428" w:rsidRPr="0086008E" w:rsidRDefault="005D6428" w:rsidP="0086008E">
            <w:pPr>
              <w:pStyle w:val="TAC"/>
              <w:rPr>
                <w:ins w:id="516" w:author="Nokia " w:date="2022-03-28T12:41:00Z"/>
                <w:b/>
                <w:bCs/>
              </w:rPr>
            </w:pPr>
          </w:p>
        </w:tc>
      </w:tr>
      <w:tr w:rsidR="005D6428" w14:paraId="4E783E4B" w14:textId="77777777" w:rsidTr="0086008E">
        <w:trPr>
          <w:ins w:id="517"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56A55779" w14:textId="77777777" w:rsidR="005D6428" w:rsidRDefault="005D6428" w:rsidP="0086008E">
            <w:pPr>
              <w:pStyle w:val="TAL"/>
              <w:ind w:left="165"/>
              <w:rPr>
                <w:ins w:id="518" w:author="Nokia " w:date="2022-03-28T12:41:00Z"/>
              </w:rPr>
            </w:pPr>
            <w:ins w:id="519" w:author="Nokia " w:date="2022-03-28T12:41:00Z">
              <w:r>
                <w:t>&gt;&gt;Age of Location</w:t>
              </w:r>
            </w:ins>
          </w:p>
        </w:tc>
        <w:tc>
          <w:tcPr>
            <w:tcW w:w="1021" w:type="dxa"/>
            <w:tcBorders>
              <w:top w:val="single" w:sz="4" w:space="0" w:color="auto"/>
              <w:left w:val="single" w:sz="4" w:space="0" w:color="auto"/>
              <w:bottom w:val="single" w:sz="4" w:space="0" w:color="auto"/>
              <w:right w:val="single" w:sz="4" w:space="0" w:color="auto"/>
            </w:tcBorders>
            <w:hideMark/>
          </w:tcPr>
          <w:p w14:paraId="201991C7" w14:textId="77777777" w:rsidR="005D6428" w:rsidRDefault="005D6428" w:rsidP="0086008E">
            <w:pPr>
              <w:pStyle w:val="TAL"/>
              <w:rPr>
                <w:ins w:id="520" w:author="Nokia " w:date="2022-03-28T12:41:00Z"/>
                <w:rFonts w:eastAsia="Batang"/>
              </w:rPr>
            </w:pPr>
            <w:ins w:id="521" w:author="Nokia " w:date="2022-03-28T12:41:00Z">
              <w:r>
                <w:rPr>
                  <w:rFonts w:eastAsia="Batang"/>
                </w:rPr>
                <w:t>O</w:t>
              </w:r>
            </w:ins>
          </w:p>
        </w:tc>
        <w:tc>
          <w:tcPr>
            <w:tcW w:w="1078" w:type="dxa"/>
            <w:tcBorders>
              <w:top w:val="single" w:sz="4" w:space="0" w:color="auto"/>
              <w:left w:val="single" w:sz="4" w:space="0" w:color="auto"/>
              <w:bottom w:val="single" w:sz="4" w:space="0" w:color="auto"/>
              <w:right w:val="single" w:sz="4" w:space="0" w:color="auto"/>
            </w:tcBorders>
          </w:tcPr>
          <w:p w14:paraId="0FFA4A73" w14:textId="77777777" w:rsidR="005D6428" w:rsidRDefault="005D6428" w:rsidP="0086008E">
            <w:pPr>
              <w:pStyle w:val="TAL"/>
              <w:rPr>
                <w:ins w:id="522" w:author="Nokia " w:date="2022-03-28T12:41:00Z"/>
              </w:rPr>
            </w:pPr>
          </w:p>
        </w:tc>
        <w:tc>
          <w:tcPr>
            <w:tcW w:w="1588" w:type="dxa"/>
            <w:tcBorders>
              <w:top w:val="single" w:sz="4" w:space="0" w:color="auto"/>
              <w:left w:val="single" w:sz="4" w:space="0" w:color="auto"/>
              <w:bottom w:val="single" w:sz="4" w:space="0" w:color="auto"/>
              <w:right w:val="single" w:sz="4" w:space="0" w:color="auto"/>
            </w:tcBorders>
            <w:hideMark/>
          </w:tcPr>
          <w:p w14:paraId="1006D860" w14:textId="77777777" w:rsidR="005D6428" w:rsidRDefault="005D6428" w:rsidP="0086008E">
            <w:pPr>
              <w:pStyle w:val="TAL"/>
              <w:rPr>
                <w:ins w:id="523" w:author="Nokia " w:date="2022-03-28T12:41:00Z"/>
              </w:rPr>
            </w:pPr>
            <w:ins w:id="524" w:author="Nokia " w:date="2022-03-28T12:41:00Z">
              <w:r>
                <w:t>Time Stamp</w:t>
              </w:r>
            </w:ins>
          </w:p>
          <w:p w14:paraId="71A78FFF" w14:textId="77777777" w:rsidR="005D6428" w:rsidRDefault="005D6428" w:rsidP="0086008E">
            <w:pPr>
              <w:pStyle w:val="TAL"/>
              <w:rPr>
                <w:ins w:id="525" w:author="Nokia " w:date="2022-03-28T12:41:00Z"/>
              </w:rPr>
            </w:pPr>
            <w:ins w:id="526" w:author="Nokia " w:date="2022-03-28T12:41:00Z">
              <w:r>
                <w:t>9.3.1.75</w:t>
              </w:r>
            </w:ins>
          </w:p>
        </w:tc>
        <w:tc>
          <w:tcPr>
            <w:tcW w:w="1758" w:type="dxa"/>
            <w:tcBorders>
              <w:top w:val="single" w:sz="4" w:space="0" w:color="auto"/>
              <w:left w:val="single" w:sz="4" w:space="0" w:color="auto"/>
              <w:bottom w:val="single" w:sz="4" w:space="0" w:color="auto"/>
              <w:right w:val="single" w:sz="4" w:space="0" w:color="auto"/>
            </w:tcBorders>
            <w:hideMark/>
          </w:tcPr>
          <w:p w14:paraId="444C2186" w14:textId="77777777" w:rsidR="005D6428" w:rsidRDefault="005D6428" w:rsidP="0086008E">
            <w:pPr>
              <w:pStyle w:val="TAL"/>
              <w:rPr>
                <w:ins w:id="527" w:author="Nokia " w:date="2022-03-28T12:41:00Z"/>
              </w:rPr>
            </w:pPr>
            <w:ins w:id="528" w:author="Nokia " w:date="2022-03-28T12:41:00Z">
              <w:r>
                <w:rPr>
                  <w:rFonts w:cs="Arial"/>
                  <w:snapToGrid w:val="0"/>
                </w:rPr>
                <w:t>Indicates the UTC time when the location information was generated</w:t>
              </w:r>
              <w:r>
                <w:t>.</w:t>
              </w:r>
            </w:ins>
          </w:p>
        </w:tc>
        <w:tc>
          <w:tcPr>
            <w:tcW w:w="1078" w:type="dxa"/>
            <w:tcBorders>
              <w:top w:val="single" w:sz="4" w:space="0" w:color="auto"/>
              <w:left w:val="single" w:sz="4" w:space="0" w:color="auto"/>
              <w:bottom w:val="single" w:sz="4" w:space="0" w:color="auto"/>
              <w:right w:val="single" w:sz="4" w:space="0" w:color="auto"/>
            </w:tcBorders>
            <w:hideMark/>
          </w:tcPr>
          <w:p w14:paraId="37AEDD22" w14:textId="77777777" w:rsidR="005D6428" w:rsidRDefault="005D6428" w:rsidP="0086008E">
            <w:pPr>
              <w:pStyle w:val="TAC"/>
              <w:rPr>
                <w:ins w:id="529" w:author="Nokia " w:date="2022-03-28T12:41:00Z"/>
              </w:rPr>
            </w:pPr>
            <w:ins w:id="530" w:author="Nokia " w:date="2022-03-28T12:41:00Z">
              <w:r>
                <w:t>-</w:t>
              </w:r>
            </w:ins>
          </w:p>
        </w:tc>
        <w:tc>
          <w:tcPr>
            <w:tcW w:w="1078" w:type="dxa"/>
            <w:tcBorders>
              <w:top w:val="single" w:sz="4" w:space="0" w:color="auto"/>
              <w:left w:val="single" w:sz="4" w:space="0" w:color="auto"/>
              <w:bottom w:val="single" w:sz="4" w:space="0" w:color="auto"/>
              <w:right w:val="single" w:sz="4" w:space="0" w:color="auto"/>
            </w:tcBorders>
          </w:tcPr>
          <w:p w14:paraId="4A6637D2" w14:textId="77777777" w:rsidR="005D6428" w:rsidRDefault="005D6428" w:rsidP="0086008E">
            <w:pPr>
              <w:pStyle w:val="TAC"/>
              <w:rPr>
                <w:ins w:id="531" w:author="Nokia " w:date="2022-03-28T12:41:00Z"/>
              </w:rPr>
            </w:pPr>
          </w:p>
        </w:tc>
      </w:tr>
      <w:tr w:rsidR="005D6428" w14:paraId="3B28DE8D" w14:textId="77777777" w:rsidTr="0086008E">
        <w:trPr>
          <w:ins w:id="532"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75FA9644" w14:textId="77777777" w:rsidR="005D6428" w:rsidRDefault="005D6428" w:rsidP="0086008E">
            <w:pPr>
              <w:pStyle w:val="TAL"/>
              <w:ind w:left="165"/>
              <w:rPr>
                <w:ins w:id="533" w:author="Nokia " w:date="2022-03-28T12:41:00Z"/>
              </w:rPr>
            </w:pPr>
            <w:ins w:id="534" w:author="Nokia " w:date="2022-03-28T12:41:00Z">
              <w:r>
                <w:t>&gt;&gt;PSCell Information</w:t>
              </w:r>
            </w:ins>
          </w:p>
        </w:tc>
        <w:tc>
          <w:tcPr>
            <w:tcW w:w="1021" w:type="dxa"/>
            <w:tcBorders>
              <w:top w:val="single" w:sz="4" w:space="0" w:color="auto"/>
              <w:left w:val="single" w:sz="4" w:space="0" w:color="auto"/>
              <w:bottom w:val="single" w:sz="4" w:space="0" w:color="auto"/>
              <w:right w:val="single" w:sz="4" w:space="0" w:color="auto"/>
            </w:tcBorders>
            <w:hideMark/>
          </w:tcPr>
          <w:p w14:paraId="2963926F" w14:textId="77777777" w:rsidR="005D6428" w:rsidRDefault="005D6428" w:rsidP="0086008E">
            <w:pPr>
              <w:pStyle w:val="TAL"/>
              <w:rPr>
                <w:ins w:id="535" w:author="Nokia " w:date="2022-03-28T12:41:00Z"/>
                <w:rFonts w:eastAsia="Batang"/>
              </w:rPr>
            </w:pPr>
            <w:ins w:id="536" w:author="Nokia " w:date="2022-03-28T12:41:00Z">
              <w:r>
                <w:rPr>
                  <w:rFonts w:eastAsia="Batang"/>
                </w:rPr>
                <w:t>O</w:t>
              </w:r>
            </w:ins>
          </w:p>
        </w:tc>
        <w:tc>
          <w:tcPr>
            <w:tcW w:w="1078" w:type="dxa"/>
            <w:tcBorders>
              <w:top w:val="single" w:sz="4" w:space="0" w:color="auto"/>
              <w:left w:val="single" w:sz="4" w:space="0" w:color="auto"/>
              <w:bottom w:val="single" w:sz="4" w:space="0" w:color="auto"/>
              <w:right w:val="single" w:sz="4" w:space="0" w:color="auto"/>
            </w:tcBorders>
          </w:tcPr>
          <w:p w14:paraId="6BF57D2B" w14:textId="77777777" w:rsidR="005D6428" w:rsidRDefault="005D6428" w:rsidP="0086008E">
            <w:pPr>
              <w:pStyle w:val="TAL"/>
              <w:rPr>
                <w:ins w:id="537" w:author="Nokia " w:date="2022-03-28T12:41:00Z"/>
              </w:rPr>
            </w:pPr>
          </w:p>
        </w:tc>
        <w:tc>
          <w:tcPr>
            <w:tcW w:w="1588" w:type="dxa"/>
            <w:tcBorders>
              <w:top w:val="single" w:sz="4" w:space="0" w:color="auto"/>
              <w:left w:val="single" w:sz="4" w:space="0" w:color="auto"/>
              <w:bottom w:val="single" w:sz="4" w:space="0" w:color="auto"/>
              <w:right w:val="single" w:sz="4" w:space="0" w:color="auto"/>
            </w:tcBorders>
            <w:hideMark/>
          </w:tcPr>
          <w:p w14:paraId="43CFDA73" w14:textId="77777777" w:rsidR="005D6428" w:rsidRDefault="005D6428" w:rsidP="0086008E">
            <w:pPr>
              <w:pStyle w:val="TAL"/>
              <w:rPr>
                <w:ins w:id="538" w:author="Nokia " w:date="2022-03-28T12:41:00Z"/>
              </w:rPr>
            </w:pPr>
            <w:ins w:id="539" w:author="Nokia " w:date="2022-03-28T12:41:00Z">
              <w:r>
                <w:t>NG-RAN CGI</w:t>
              </w:r>
            </w:ins>
          </w:p>
          <w:p w14:paraId="17FC4320" w14:textId="77777777" w:rsidR="005D6428" w:rsidRDefault="005D6428" w:rsidP="0086008E">
            <w:pPr>
              <w:pStyle w:val="TAL"/>
              <w:rPr>
                <w:ins w:id="540" w:author="Nokia " w:date="2022-03-28T12:41:00Z"/>
              </w:rPr>
            </w:pPr>
            <w:ins w:id="541" w:author="Nokia " w:date="2022-03-28T12:41:00Z">
              <w:r>
                <w:t>9.3.1.73</w:t>
              </w:r>
            </w:ins>
          </w:p>
        </w:tc>
        <w:tc>
          <w:tcPr>
            <w:tcW w:w="1758" w:type="dxa"/>
            <w:tcBorders>
              <w:top w:val="single" w:sz="4" w:space="0" w:color="auto"/>
              <w:left w:val="single" w:sz="4" w:space="0" w:color="auto"/>
              <w:bottom w:val="single" w:sz="4" w:space="0" w:color="auto"/>
              <w:right w:val="single" w:sz="4" w:space="0" w:color="auto"/>
            </w:tcBorders>
          </w:tcPr>
          <w:p w14:paraId="43A7D1D4" w14:textId="77777777" w:rsidR="005D6428" w:rsidRDefault="005D6428" w:rsidP="0086008E">
            <w:pPr>
              <w:pStyle w:val="TAL"/>
              <w:rPr>
                <w:ins w:id="542" w:author="Nokia " w:date="2022-03-28T12:41:00Z"/>
              </w:rPr>
            </w:pPr>
          </w:p>
        </w:tc>
        <w:tc>
          <w:tcPr>
            <w:tcW w:w="1078" w:type="dxa"/>
            <w:tcBorders>
              <w:top w:val="single" w:sz="4" w:space="0" w:color="auto"/>
              <w:left w:val="single" w:sz="4" w:space="0" w:color="auto"/>
              <w:bottom w:val="single" w:sz="4" w:space="0" w:color="auto"/>
              <w:right w:val="single" w:sz="4" w:space="0" w:color="auto"/>
            </w:tcBorders>
            <w:hideMark/>
          </w:tcPr>
          <w:p w14:paraId="18299C7E" w14:textId="77777777" w:rsidR="005D6428" w:rsidRDefault="005D6428" w:rsidP="0086008E">
            <w:pPr>
              <w:pStyle w:val="TAC"/>
              <w:rPr>
                <w:ins w:id="543" w:author="Nokia " w:date="2022-03-28T12:41:00Z"/>
              </w:rPr>
            </w:pPr>
            <w:ins w:id="544" w:author="Nokia " w:date="2022-03-28T12:41:00Z">
              <w:r>
                <w:t>YES</w:t>
              </w:r>
            </w:ins>
          </w:p>
        </w:tc>
        <w:tc>
          <w:tcPr>
            <w:tcW w:w="1078" w:type="dxa"/>
            <w:tcBorders>
              <w:top w:val="single" w:sz="4" w:space="0" w:color="auto"/>
              <w:left w:val="single" w:sz="4" w:space="0" w:color="auto"/>
              <w:bottom w:val="single" w:sz="4" w:space="0" w:color="auto"/>
              <w:right w:val="single" w:sz="4" w:space="0" w:color="auto"/>
            </w:tcBorders>
            <w:hideMark/>
          </w:tcPr>
          <w:p w14:paraId="0F654586" w14:textId="77777777" w:rsidR="005D6428" w:rsidRDefault="005D6428" w:rsidP="0086008E">
            <w:pPr>
              <w:pStyle w:val="TAC"/>
              <w:rPr>
                <w:ins w:id="545" w:author="Nokia " w:date="2022-03-28T12:41:00Z"/>
              </w:rPr>
            </w:pPr>
            <w:ins w:id="546" w:author="Nokia " w:date="2022-03-28T12:41:00Z">
              <w:r>
                <w:t>ignore</w:t>
              </w:r>
            </w:ins>
          </w:p>
        </w:tc>
      </w:tr>
      <w:tr w:rsidR="005D6428" w14:paraId="4AFDB806" w14:textId="77777777" w:rsidTr="0086008E">
        <w:trPr>
          <w:ins w:id="547"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29EE9BE5" w14:textId="77777777" w:rsidR="005D6428" w:rsidRDefault="005D6428" w:rsidP="0086008E">
            <w:pPr>
              <w:pStyle w:val="TAL"/>
              <w:ind w:left="72"/>
              <w:rPr>
                <w:ins w:id="548" w:author="Nokia " w:date="2022-03-28T12:41:00Z"/>
              </w:rPr>
            </w:pPr>
            <w:ins w:id="549" w:author="Nokia " w:date="2022-03-28T12:41:00Z">
              <w:r>
                <w:t>&gt;</w:t>
              </w:r>
              <w:r>
                <w:rPr>
                  <w:i/>
                </w:rPr>
                <w:t>NR user location information</w:t>
              </w:r>
            </w:ins>
          </w:p>
        </w:tc>
        <w:tc>
          <w:tcPr>
            <w:tcW w:w="1021" w:type="dxa"/>
            <w:tcBorders>
              <w:top w:val="single" w:sz="4" w:space="0" w:color="auto"/>
              <w:left w:val="single" w:sz="4" w:space="0" w:color="auto"/>
              <w:bottom w:val="single" w:sz="4" w:space="0" w:color="auto"/>
              <w:right w:val="single" w:sz="4" w:space="0" w:color="auto"/>
            </w:tcBorders>
            <w:hideMark/>
          </w:tcPr>
          <w:p w14:paraId="41DF5D68" w14:textId="77777777" w:rsidR="005D6428" w:rsidRDefault="005D6428" w:rsidP="0086008E">
            <w:pPr>
              <w:rPr>
                <w:ins w:id="550" w:author="Nokia " w:date="2022-03-28T12:41:00Z"/>
              </w:rPr>
            </w:pPr>
          </w:p>
        </w:tc>
        <w:tc>
          <w:tcPr>
            <w:tcW w:w="1078" w:type="dxa"/>
            <w:tcBorders>
              <w:top w:val="single" w:sz="4" w:space="0" w:color="auto"/>
              <w:left w:val="single" w:sz="4" w:space="0" w:color="auto"/>
              <w:bottom w:val="single" w:sz="4" w:space="0" w:color="auto"/>
              <w:right w:val="single" w:sz="4" w:space="0" w:color="auto"/>
            </w:tcBorders>
          </w:tcPr>
          <w:p w14:paraId="310F47FB" w14:textId="77777777" w:rsidR="005D6428" w:rsidRDefault="005D6428" w:rsidP="0086008E">
            <w:pPr>
              <w:pStyle w:val="TAL"/>
              <w:rPr>
                <w:ins w:id="551" w:author="Nokia " w:date="2022-03-28T12:41:00Z"/>
              </w:rPr>
            </w:pPr>
          </w:p>
        </w:tc>
        <w:tc>
          <w:tcPr>
            <w:tcW w:w="1588" w:type="dxa"/>
            <w:tcBorders>
              <w:top w:val="single" w:sz="4" w:space="0" w:color="auto"/>
              <w:left w:val="single" w:sz="4" w:space="0" w:color="auto"/>
              <w:bottom w:val="single" w:sz="4" w:space="0" w:color="auto"/>
              <w:right w:val="single" w:sz="4" w:space="0" w:color="auto"/>
            </w:tcBorders>
            <w:hideMark/>
          </w:tcPr>
          <w:p w14:paraId="324942EC" w14:textId="77777777" w:rsidR="005D6428" w:rsidRDefault="005D6428" w:rsidP="0086008E">
            <w:pPr>
              <w:rPr>
                <w:ins w:id="552" w:author="Nokia " w:date="2022-03-28T12:41:00Z"/>
              </w:rPr>
            </w:pPr>
          </w:p>
        </w:tc>
        <w:tc>
          <w:tcPr>
            <w:tcW w:w="1758" w:type="dxa"/>
            <w:tcBorders>
              <w:top w:val="single" w:sz="4" w:space="0" w:color="auto"/>
              <w:left w:val="single" w:sz="4" w:space="0" w:color="auto"/>
              <w:bottom w:val="single" w:sz="4" w:space="0" w:color="auto"/>
              <w:right w:val="single" w:sz="4" w:space="0" w:color="auto"/>
            </w:tcBorders>
            <w:hideMark/>
          </w:tcPr>
          <w:p w14:paraId="3F99304D" w14:textId="77777777" w:rsidR="005D6428" w:rsidRDefault="005D6428" w:rsidP="0086008E">
            <w:pPr>
              <w:overflowPunct/>
              <w:autoSpaceDE/>
              <w:autoSpaceDN/>
              <w:adjustRightInd/>
              <w:spacing w:after="0"/>
              <w:rPr>
                <w:ins w:id="553" w:author="Nokia " w:date="2022-03-28T12:41:00Z"/>
                <w:lang w:eastAsia="en-GB"/>
              </w:rPr>
            </w:pPr>
          </w:p>
        </w:tc>
        <w:tc>
          <w:tcPr>
            <w:tcW w:w="1078" w:type="dxa"/>
            <w:tcBorders>
              <w:top w:val="single" w:sz="4" w:space="0" w:color="auto"/>
              <w:left w:val="single" w:sz="4" w:space="0" w:color="auto"/>
              <w:bottom w:val="single" w:sz="4" w:space="0" w:color="auto"/>
              <w:right w:val="single" w:sz="4" w:space="0" w:color="auto"/>
            </w:tcBorders>
          </w:tcPr>
          <w:p w14:paraId="72DEC845" w14:textId="77777777" w:rsidR="005D6428" w:rsidRDefault="005D6428" w:rsidP="0086008E">
            <w:pPr>
              <w:pStyle w:val="TAC"/>
              <w:rPr>
                <w:ins w:id="554" w:author="Nokia " w:date="2022-03-28T12:41:00Z"/>
                <w:iCs/>
              </w:rPr>
            </w:pPr>
          </w:p>
        </w:tc>
        <w:tc>
          <w:tcPr>
            <w:tcW w:w="1078" w:type="dxa"/>
            <w:tcBorders>
              <w:top w:val="single" w:sz="4" w:space="0" w:color="auto"/>
              <w:left w:val="single" w:sz="4" w:space="0" w:color="auto"/>
              <w:bottom w:val="single" w:sz="4" w:space="0" w:color="auto"/>
              <w:right w:val="single" w:sz="4" w:space="0" w:color="auto"/>
            </w:tcBorders>
          </w:tcPr>
          <w:p w14:paraId="67B5F826" w14:textId="77777777" w:rsidR="005D6428" w:rsidRDefault="005D6428" w:rsidP="0086008E">
            <w:pPr>
              <w:pStyle w:val="TAC"/>
              <w:rPr>
                <w:ins w:id="555" w:author="Nokia " w:date="2022-03-28T12:41:00Z"/>
                <w:iCs/>
              </w:rPr>
            </w:pPr>
          </w:p>
        </w:tc>
      </w:tr>
      <w:tr w:rsidR="005D6428" w14:paraId="55362DDA" w14:textId="77777777" w:rsidTr="0086008E">
        <w:trPr>
          <w:ins w:id="556"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02899F71" w14:textId="77777777" w:rsidR="005D6428" w:rsidRDefault="005D6428" w:rsidP="0086008E">
            <w:pPr>
              <w:pStyle w:val="TAL"/>
              <w:ind w:left="165"/>
              <w:rPr>
                <w:ins w:id="557" w:author="Nokia " w:date="2022-03-28T12:41:00Z"/>
                <w:rFonts w:eastAsia="MS Mincho"/>
              </w:rPr>
            </w:pPr>
            <w:ins w:id="558" w:author="Nokia " w:date="2022-03-28T12:41:00Z">
              <w:r>
                <w:t>&gt;&gt;NR CGI</w:t>
              </w:r>
            </w:ins>
          </w:p>
        </w:tc>
        <w:tc>
          <w:tcPr>
            <w:tcW w:w="1021" w:type="dxa"/>
            <w:tcBorders>
              <w:top w:val="single" w:sz="4" w:space="0" w:color="auto"/>
              <w:left w:val="single" w:sz="4" w:space="0" w:color="auto"/>
              <w:bottom w:val="single" w:sz="4" w:space="0" w:color="auto"/>
              <w:right w:val="single" w:sz="4" w:space="0" w:color="auto"/>
            </w:tcBorders>
            <w:hideMark/>
          </w:tcPr>
          <w:p w14:paraId="74B65CAF" w14:textId="77777777" w:rsidR="005D6428" w:rsidRDefault="005D6428" w:rsidP="0086008E">
            <w:pPr>
              <w:pStyle w:val="TAL"/>
              <w:rPr>
                <w:ins w:id="559" w:author="Nokia " w:date="2022-03-28T12:41:00Z"/>
                <w:rFonts w:eastAsia="Batang"/>
              </w:rPr>
            </w:pPr>
            <w:ins w:id="560" w:author="Nokia " w:date="2022-03-28T12:41:00Z">
              <w:r>
                <w:rPr>
                  <w:rFonts w:eastAsia="Batang"/>
                </w:rPr>
                <w:t>M</w:t>
              </w:r>
            </w:ins>
          </w:p>
        </w:tc>
        <w:tc>
          <w:tcPr>
            <w:tcW w:w="1078" w:type="dxa"/>
            <w:tcBorders>
              <w:top w:val="single" w:sz="4" w:space="0" w:color="auto"/>
              <w:left w:val="single" w:sz="4" w:space="0" w:color="auto"/>
              <w:bottom w:val="single" w:sz="4" w:space="0" w:color="auto"/>
              <w:right w:val="single" w:sz="4" w:space="0" w:color="auto"/>
            </w:tcBorders>
          </w:tcPr>
          <w:p w14:paraId="130E8CFB" w14:textId="77777777" w:rsidR="005D6428" w:rsidRDefault="005D6428" w:rsidP="0086008E">
            <w:pPr>
              <w:pStyle w:val="TAL"/>
              <w:rPr>
                <w:ins w:id="561" w:author="Nokia " w:date="2022-03-28T12:41:00Z"/>
              </w:rPr>
            </w:pPr>
          </w:p>
        </w:tc>
        <w:tc>
          <w:tcPr>
            <w:tcW w:w="1588" w:type="dxa"/>
            <w:tcBorders>
              <w:top w:val="single" w:sz="4" w:space="0" w:color="auto"/>
              <w:left w:val="single" w:sz="4" w:space="0" w:color="auto"/>
              <w:bottom w:val="single" w:sz="4" w:space="0" w:color="auto"/>
              <w:right w:val="single" w:sz="4" w:space="0" w:color="auto"/>
            </w:tcBorders>
            <w:hideMark/>
          </w:tcPr>
          <w:p w14:paraId="304336DA" w14:textId="77777777" w:rsidR="005D6428" w:rsidRDefault="005D6428" w:rsidP="0086008E">
            <w:pPr>
              <w:pStyle w:val="TAL"/>
              <w:rPr>
                <w:ins w:id="562" w:author="Nokia " w:date="2022-03-28T12:41:00Z"/>
              </w:rPr>
            </w:pPr>
            <w:ins w:id="563" w:author="Nokia " w:date="2022-03-28T12:41:00Z">
              <w:r>
                <w:t>9.3.1.7</w:t>
              </w:r>
            </w:ins>
          </w:p>
        </w:tc>
        <w:tc>
          <w:tcPr>
            <w:tcW w:w="1758" w:type="dxa"/>
            <w:tcBorders>
              <w:top w:val="single" w:sz="4" w:space="0" w:color="auto"/>
              <w:left w:val="single" w:sz="4" w:space="0" w:color="auto"/>
              <w:bottom w:val="single" w:sz="4" w:space="0" w:color="auto"/>
              <w:right w:val="single" w:sz="4" w:space="0" w:color="auto"/>
            </w:tcBorders>
            <w:hideMark/>
          </w:tcPr>
          <w:p w14:paraId="1D9C0F7B" w14:textId="77777777" w:rsidR="005D6428" w:rsidRDefault="005D6428" w:rsidP="0086008E">
            <w:pPr>
              <w:rPr>
                <w:ins w:id="564" w:author="Nokia " w:date="2022-03-28T12:41:00Z"/>
              </w:rPr>
            </w:pPr>
          </w:p>
        </w:tc>
        <w:tc>
          <w:tcPr>
            <w:tcW w:w="1078" w:type="dxa"/>
            <w:tcBorders>
              <w:top w:val="single" w:sz="4" w:space="0" w:color="auto"/>
              <w:left w:val="single" w:sz="4" w:space="0" w:color="auto"/>
              <w:bottom w:val="single" w:sz="4" w:space="0" w:color="auto"/>
              <w:right w:val="single" w:sz="4" w:space="0" w:color="auto"/>
            </w:tcBorders>
            <w:hideMark/>
          </w:tcPr>
          <w:p w14:paraId="070AA3B3" w14:textId="77777777" w:rsidR="005D6428" w:rsidRDefault="005D6428" w:rsidP="0086008E">
            <w:pPr>
              <w:pStyle w:val="TAC"/>
              <w:rPr>
                <w:ins w:id="565" w:author="Nokia " w:date="2022-03-28T12:41:00Z"/>
              </w:rPr>
            </w:pPr>
            <w:ins w:id="566" w:author="Nokia " w:date="2022-03-28T12:41:00Z">
              <w:r>
                <w:t>-</w:t>
              </w:r>
            </w:ins>
          </w:p>
        </w:tc>
        <w:tc>
          <w:tcPr>
            <w:tcW w:w="1078" w:type="dxa"/>
            <w:tcBorders>
              <w:top w:val="single" w:sz="4" w:space="0" w:color="auto"/>
              <w:left w:val="single" w:sz="4" w:space="0" w:color="auto"/>
              <w:bottom w:val="single" w:sz="4" w:space="0" w:color="auto"/>
              <w:right w:val="single" w:sz="4" w:space="0" w:color="auto"/>
            </w:tcBorders>
          </w:tcPr>
          <w:p w14:paraId="3E36BE7A" w14:textId="77777777" w:rsidR="005D6428" w:rsidRDefault="005D6428" w:rsidP="0086008E">
            <w:pPr>
              <w:pStyle w:val="TAC"/>
              <w:rPr>
                <w:ins w:id="567" w:author="Nokia " w:date="2022-03-28T12:41:00Z"/>
              </w:rPr>
            </w:pPr>
          </w:p>
        </w:tc>
      </w:tr>
      <w:tr w:rsidR="005D6428" w14:paraId="5FD1D6D8" w14:textId="77777777" w:rsidTr="0086008E">
        <w:trPr>
          <w:ins w:id="568" w:author="Nokia " w:date="2022-03-28T12:41:00Z"/>
        </w:trPr>
        <w:tc>
          <w:tcPr>
            <w:tcW w:w="2269" w:type="dxa"/>
            <w:tcBorders>
              <w:top w:val="single" w:sz="4" w:space="0" w:color="auto"/>
              <w:left w:val="single" w:sz="4" w:space="0" w:color="auto"/>
              <w:bottom w:val="single" w:sz="4" w:space="0" w:color="auto"/>
              <w:right w:val="single" w:sz="4" w:space="0" w:color="auto"/>
            </w:tcBorders>
            <w:shd w:val="clear" w:color="auto" w:fill="FFC000"/>
            <w:hideMark/>
          </w:tcPr>
          <w:p w14:paraId="1A89F4BD" w14:textId="3E9438A4" w:rsidR="005D6428" w:rsidRPr="0086008E" w:rsidRDefault="005D6428" w:rsidP="0086008E">
            <w:pPr>
              <w:pStyle w:val="TAL"/>
              <w:ind w:left="165"/>
              <w:rPr>
                <w:ins w:id="569" w:author="Nokia " w:date="2022-03-28T12:41:00Z"/>
                <w:b/>
                <w:bCs/>
              </w:rPr>
            </w:pPr>
            <w:ins w:id="570" w:author="Nokia " w:date="2022-03-28T12:41:00Z">
              <w:r w:rsidRPr="0086008E">
                <w:rPr>
                  <w:b/>
                  <w:bCs/>
                </w:rPr>
                <w:t>&gt;&gt;TAI</w:t>
              </w:r>
            </w:ins>
            <w:ins w:id="571" w:author="Nokia " w:date="2022-03-28T12:42:00Z">
              <w:r>
                <w:rPr>
                  <w:b/>
                  <w:bCs/>
                </w:rPr>
                <w:t xml:space="preserve"> LIST</w:t>
              </w:r>
            </w:ins>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
          <w:p w14:paraId="397EC9C2" w14:textId="77777777" w:rsidR="005D6428" w:rsidRPr="0086008E" w:rsidRDefault="005D6428" w:rsidP="0086008E">
            <w:pPr>
              <w:pStyle w:val="TAL"/>
              <w:rPr>
                <w:ins w:id="572" w:author="Nokia " w:date="2022-03-28T12:41:00Z"/>
                <w:rFonts w:eastAsia="Batang"/>
                <w:b/>
                <w:bCs/>
              </w:rPr>
            </w:pPr>
            <w:ins w:id="573" w:author="Nokia " w:date="2022-03-28T12:41:00Z">
              <w:r w:rsidRPr="0086008E">
                <w:rPr>
                  <w:rFonts w:eastAsia="Batang"/>
                  <w:b/>
                  <w:bCs/>
                </w:rPr>
                <w:t>M</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500EDBCF" w14:textId="77777777" w:rsidR="005D6428" w:rsidRPr="0086008E" w:rsidRDefault="005D6428" w:rsidP="0086008E">
            <w:pPr>
              <w:pStyle w:val="TAL"/>
              <w:rPr>
                <w:ins w:id="574" w:author="Nokia " w:date="2022-03-28T12:41:00Z"/>
                <w:b/>
                <w:bCs/>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
          <w:p w14:paraId="65138736" w14:textId="77777777" w:rsidR="005D6428" w:rsidRPr="0086008E" w:rsidRDefault="005D6428" w:rsidP="0086008E">
            <w:pPr>
              <w:pStyle w:val="TAL"/>
              <w:rPr>
                <w:ins w:id="575" w:author="Nokia " w:date="2022-03-28T12:41:00Z"/>
                <w:b/>
                <w:bCs/>
              </w:rPr>
            </w:pPr>
            <w:ins w:id="576" w:author="Nokia " w:date="2022-03-28T12:41:00Z">
              <w:r w:rsidRPr="0086008E">
                <w:rPr>
                  <w:b/>
                  <w:bCs/>
                </w:rPr>
                <w:t>9.3.3.11</w:t>
              </w:r>
            </w:ins>
          </w:p>
        </w:tc>
        <w:tc>
          <w:tcPr>
            <w:tcW w:w="1758" w:type="dxa"/>
            <w:tcBorders>
              <w:top w:val="single" w:sz="4" w:space="0" w:color="auto"/>
              <w:left w:val="single" w:sz="4" w:space="0" w:color="auto"/>
              <w:bottom w:val="single" w:sz="4" w:space="0" w:color="auto"/>
              <w:right w:val="single" w:sz="4" w:space="0" w:color="auto"/>
            </w:tcBorders>
            <w:shd w:val="clear" w:color="auto" w:fill="FFC000"/>
          </w:tcPr>
          <w:p w14:paraId="39371BDA" w14:textId="77777777" w:rsidR="005D6428" w:rsidRPr="0086008E" w:rsidRDefault="005D6428" w:rsidP="0086008E">
            <w:pPr>
              <w:pStyle w:val="TAL"/>
              <w:rPr>
                <w:ins w:id="577" w:author="Nokia " w:date="2022-03-28T12:41:00Z"/>
                <w:b/>
                <w:bCs/>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
          <w:p w14:paraId="12344FFE" w14:textId="77777777" w:rsidR="005D6428" w:rsidRPr="0086008E" w:rsidRDefault="005D6428" w:rsidP="0086008E">
            <w:pPr>
              <w:pStyle w:val="TAC"/>
              <w:rPr>
                <w:ins w:id="578" w:author="Nokia " w:date="2022-03-28T12:41:00Z"/>
                <w:b/>
                <w:bCs/>
              </w:rPr>
            </w:pPr>
            <w:ins w:id="579" w:author="Nokia " w:date="2022-03-28T12:41:00Z">
              <w:r w:rsidRPr="0086008E">
                <w:rPr>
                  <w:b/>
                  <w:bCs/>
                </w:rPr>
                <w:t>-</w:t>
              </w:r>
            </w:ins>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7BED75EC" w14:textId="77777777" w:rsidR="005D6428" w:rsidRPr="0086008E" w:rsidRDefault="005D6428" w:rsidP="0086008E">
            <w:pPr>
              <w:pStyle w:val="TAC"/>
              <w:rPr>
                <w:ins w:id="580" w:author="Nokia " w:date="2022-03-28T12:41:00Z"/>
                <w:b/>
                <w:bCs/>
              </w:rPr>
            </w:pPr>
          </w:p>
        </w:tc>
      </w:tr>
      <w:tr w:rsidR="005D6428" w14:paraId="36CB98AD" w14:textId="77777777" w:rsidTr="0086008E">
        <w:trPr>
          <w:ins w:id="581"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102BFCE8" w14:textId="77777777" w:rsidR="005D6428" w:rsidRDefault="005D6428" w:rsidP="0086008E">
            <w:pPr>
              <w:pStyle w:val="TAL"/>
              <w:ind w:left="165"/>
              <w:rPr>
                <w:ins w:id="582" w:author="Nokia " w:date="2022-03-28T12:41:00Z"/>
              </w:rPr>
            </w:pPr>
            <w:ins w:id="583" w:author="Nokia " w:date="2022-03-28T12:41:00Z">
              <w:r>
                <w:t>&gt;&gt;Age of Location</w:t>
              </w:r>
            </w:ins>
          </w:p>
        </w:tc>
        <w:tc>
          <w:tcPr>
            <w:tcW w:w="1021" w:type="dxa"/>
            <w:tcBorders>
              <w:top w:val="single" w:sz="4" w:space="0" w:color="auto"/>
              <w:left w:val="single" w:sz="4" w:space="0" w:color="auto"/>
              <w:bottom w:val="single" w:sz="4" w:space="0" w:color="auto"/>
              <w:right w:val="single" w:sz="4" w:space="0" w:color="auto"/>
            </w:tcBorders>
            <w:hideMark/>
          </w:tcPr>
          <w:p w14:paraId="0291FAFF" w14:textId="77777777" w:rsidR="005D6428" w:rsidRDefault="005D6428" w:rsidP="0086008E">
            <w:pPr>
              <w:pStyle w:val="TAL"/>
              <w:rPr>
                <w:ins w:id="584" w:author="Nokia " w:date="2022-03-28T12:41:00Z"/>
                <w:rFonts w:eastAsia="Batang"/>
              </w:rPr>
            </w:pPr>
            <w:ins w:id="585" w:author="Nokia " w:date="2022-03-28T12:41:00Z">
              <w:r>
                <w:rPr>
                  <w:rFonts w:eastAsia="Batang"/>
                </w:rPr>
                <w:t>O</w:t>
              </w:r>
            </w:ins>
          </w:p>
        </w:tc>
        <w:tc>
          <w:tcPr>
            <w:tcW w:w="1078" w:type="dxa"/>
            <w:tcBorders>
              <w:top w:val="single" w:sz="4" w:space="0" w:color="auto"/>
              <w:left w:val="single" w:sz="4" w:space="0" w:color="auto"/>
              <w:bottom w:val="single" w:sz="4" w:space="0" w:color="auto"/>
              <w:right w:val="single" w:sz="4" w:space="0" w:color="auto"/>
            </w:tcBorders>
          </w:tcPr>
          <w:p w14:paraId="3556AA48" w14:textId="77777777" w:rsidR="005D6428" w:rsidRDefault="005D6428" w:rsidP="0086008E">
            <w:pPr>
              <w:pStyle w:val="TAL"/>
              <w:rPr>
                <w:ins w:id="586" w:author="Nokia " w:date="2022-03-28T12:41:00Z"/>
              </w:rPr>
            </w:pPr>
          </w:p>
        </w:tc>
        <w:tc>
          <w:tcPr>
            <w:tcW w:w="1588" w:type="dxa"/>
            <w:tcBorders>
              <w:top w:val="single" w:sz="4" w:space="0" w:color="auto"/>
              <w:left w:val="single" w:sz="4" w:space="0" w:color="auto"/>
              <w:bottom w:val="single" w:sz="4" w:space="0" w:color="auto"/>
              <w:right w:val="single" w:sz="4" w:space="0" w:color="auto"/>
            </w:tcBorders>
            <w:hideMark/>
          </w:tcPr>
          <w:p w14:paraId="58CF54FD" w14:textId="77777777" w:rsidR="005D6428" w:rsidRDefault="005D6428" w:rsidP="0086008E">
            <w:pPr>
              <w:pStyle w:val="TAL"/>
              <w:rPr>
                <w:ins w:id="587" w:author="Nokia " w:date="2022-03-28T12:41:00Z"/>
              </w:rPr>
            </w:pPr>
            <w:ins w:id="588" w:author="Nokia " w:date="2022-03-28T12:41:00Z">
              <w:r>
                <w:t>Time Stamp</w:t>
              </w:r>
            </w:ins>
          </w:p>
          <w:p w14:paraId="24FC4DAC" w14:textId="77777777" w:rsidR="005D6428" w:rsidRDefault="005D6428" w:rsidP="0086008E">
            <w:pPr>
              <w:pStyle w:val="TAL"/>
              <w:rPr>
                <w:ins w:id="589" w:author="Nokia " w:date="2022-03-28T12:41:00Z"/>
              </w:rPr>
            </w:pPr>
            <w:ins w:id="590" w:author="Nokia " w:date="2022-03-28T12:41:00Z">
              <w:r>
                <w:t>9.3.1.75</w:t>
              </w:r>
            </w:ins>
          </w:p>
        </w:tc>
        <w:tc>
          <w:tcPr>
            <w:tcW w:w="1758" w:type="dxa"/>
            <w:tcBorders>
              <w:top w:val="single" w:sz="4" w:space="0" w:color="auto"/>
              <w:left w:val="single" w:sz="4" w:space="0" w:color="auto"/>
              <w:bottom w:val="single" w:sz="4" w:space="0" w:color="auto"/>
              <w:right w:val="single" w:sz="4" w:space="0" w:color="auto"/>
            </w:tcBorders>
            <w:hideMark/>
          </w:tcPr>
          <w:p w14:paraId="7E3C7834" w14:textId="77777777" w:rsidR="005D6428" w:rsidRDefault="005D6428" w:rsidP="0086008E">
            <w:pPr>
              <w:pStyle w:val="TAL"/>
              <w:rPr>
                <w:ins w:id="591" w:author="Nokia " w:date="2022-03-28T12:41:00Z"/>
              </w:rPr>
            </w:pPr>
            <w:ins w:id="592" w:author="Nokia " w:date="2022-03-28T12:41:00Z">
              <w:r>
                <w:rPr>
                  <w:rFonts w:cs="Arial"/>
                  <w:snapToGrid w:val="0"/>
                </w:rPr>
                <w:t>Indicates the UTC time when the location information was generated</w:t>
              </w:r>
              <w:r>
                <w:t>.</w:t>
              </w:r>
            </w:ins>
          </w:p>
        </w:tc>
        <w:tc>
          <w:tcPr>
            <w:tcW w:w="1078" w:type="dxa"/>
            <w:tcBorders>
              <w:top w:val="single" w:sz="4" w:space="0" w:color="auto"/>
              <w:left w:val="single" w:sz="4" w:space="0" w:color="auto"/>
              <w:bottom w:val="single" w:sz="4" w:space="0" w:color="auto"/>
              <w:right w:val="single" w:sz="4" w:space="0" w:color="auto"/>
            </w:tcBorders>
            <w:hideMark/>
          </w:tcPr>
          <w:p w14:paraId="70DC4FFC" w14:textId="77777777" w:rsidR="005D6428" w:rsidRDefault="005D6428" w:rsidP="0086008E">
            <w:pPr>
              <w:pStyle w:val="TAC"/>
              <w:rPr>
                <w:ins w:id="593" w:author="Nokia " w:date="2022-03-28T12:41:00Z"/>
              </w:rPr>
            </w:pPr>
            <w:ins w:id="594" w:author="Nokia " w:date="2022-03-28T12:41:00Z">
              <w:r>
                <w:t>-</w:t>
              </w:r>
            </w:ins>
          </w:p>
        </w:tc>
        <w:tc>
          <w:tcPr>
            <w:tcW w:w="1078" w:type="dxa"/>
            <w:tcBorders>
              <w:top w:val="single" w:sz="4" w:space="0" w:color="auto"/>
              <w:left w:val="single" w:sz="4" w:space="0" w:color="auto"/>
              <w:bottom w:val="single" w:sz="4" w:space="0" w:color="auto"/>
              <w:right w:val="single" w:sz="4" w:space="0" w:color="auto"/>
            </w:tcBorders>
          </w:tcPr>
          <w:p w14:paraId="4EF5625E" w14:textId="77777777" w:rsidR="005D6428" w:rsidRDefault="005D6428" w:rsidP="0086008E">
            <w:pPr>
              <w:pStyle w:val="TAC"/>
              <w:rPr>
                <w:ins w:id="595" w:author="Nokia " w:date="2022-03-28T12:41:00Z"/>
              </w:rPr>
            </w:pPr>
          </w:p>
        </w:tc>
      </w:tr>
      <w:tr w:rsidR="005D6428" w14:paraId="7E567A63" w14:textId="77777777" w:rsidTr="0086008E">
        <w:trPr>
          <w:ins w:id="596" w:author="Nokia " w:date="2022-03-28T12:41:00Z"/>
        </w:trPr>
        <w:tc>
          <w:tcPr>
            <w:tcW w:w="2269" w:type="dxa"/>
            <w:tcBorders>
              <w:top w:val="single" w:sz="4" w:space="0" w:color="auto"/>
              <w:left w:val="single" w:sz="4" w:space="0" w:color="auto"/>
              <w:bottom w:val="single" w:sz="4" w:space="0" w:color="auto"/>
              <w:right w:val="single" w:sz="4" w:space="0" w:color="auto"/>
            </w:tcBorders>
            <w:hideMark/>
          </w:tcPr>
          <w:p w14:paraId="3BACE73C" w14:textId="77777777" w:rsidR="005D6428" w:rsidRDefault="005D6428" w:rsidP="0086008E">
            <w:pPr>
              <w:pStyle w:val="TAL"/>
              <w:ind w:left="165"/>
              <w:rPr>
                <w:ins w:id="597" w:author="Nokia " w:date="2022-03-28T12:41:00Z"/>
              </w:rPr>
            </w:pPr>
            <w:ins w:id="598" w:author="Nokia " w:date="2022-03-28T12:41:00Z">
              <w:r>
                <w:t>&gt;&gt;PSCell Information</w:t>
              </w:r>
            </w:ins>
          </w:p>
        </w:tc>
        <w:tc>
          <w:tcPr>
            <w:tcW w:w="1021" w:type="dxa"/>
            <w:tcBorders>
              <w:top w:val="single" w:sz="4" w:space="0" w:color="auto"/>
              <w:left w:val="single" w:sz="4" w:space="0" w:color="auto"/>
              <w:bottom w:val="single" w:sz="4" w:space="0" w:color="auto"/>
              <w:right w:val="single" w:sz="4" w:space="0" w:color="auto"/>
            </w:tcBorders>
            <w:hideMark/>
          </w:tcPr>
          <w:p w14:paraId="732FC016" w14:textId="77777777" w:rsidR="005D6428" w:rsidRDefault="005D6428" w:rsidP="0086008E">
            <w:pPr>
              <w:pStyle w:val="TAL"/>
              <w:rPr>
                <w:ins w:id="599" w:author="Nokia " w:date="2022-03-28T12:41:00Z"/>
                <w:rFonts w:eastAsia="Batang"/>
              </w:rPr>
            </w:pPr>
            <w:ins w:id="600" w:author="Nokia " w:date="2022-03-28T12:41:00Z">
              <w:r>
                <w:rPr>
                  <w:rFonts w:eastAsia="Batang"/>
                </w:rPr>
                <w:t>O</w:t>
              </w:r>
            </w:ins>
          </w:p>
        </w:tc>
        <w:tc>
          <w:tcPr>
            <w:tcW w:w="1078" w:type="dxa"/>
            <w:tcBorders>
              <w:top w:val="single" w:sz="4" w:space="0" w:color="auto"/>
              <w:left w:val="single" w:sz="4" w:space="0" w:color="auto"/>
              <w:bottom w:val="single" w:sz="4" w:space="0" w:color="auto"/>
              <w:right w:val="single" w:sz="4" w:space="0" w:color="auto"/>
            </w:tcBorders>
          </w:tcPr>
          <w:p w14:paraId="09E8FD4A" w14:textId="77777777" w:rsidR="005D6428" w:rsidRDefault="005D6428" w:rsidP="0086008E">
            <w:pPr>
              <w:pStyle w:val="TAL"/>
              <w:rPr>
                <w:ins w:id="601" w:author="Nokia " w:date="2022-03-28T12:41:00Z"/>
              </w:rPr>
            </w:pPr>
          </w:p>
        </w:tc>
        <w:tc>
          <w:tcPr>
            <w:tcW w:w="1588" w:type="dxa"/>
            <w:tcBorders>
              <w:top w:val="single" w:sz="4" w:space="0" w:color="auto"/>
              <w:left w:val="single" w:sz="4" w:space="0" w:color="auto"/>
              <w:bottom w:val="single" w:sz="4" w:space="0" w:color="auto"/>
              <w:right w:val="single" w:sz="4" w:space="0" w:color="auto"/>
            </w:tcBorders>
            <w:hideMark/>
          </w:tcPr>
          <w:p w14:paraId="4A49A592" w14:textId="77777777" w:rsidR="005D6428" w:rsidRDefault="005D6428" w:rsidP="0086008E">
            <w:pPr>
              <w:pStyle w:val="TAL"/>
              <w:rPr>
                <w:ins w:id="602" w:author="Nokia " w:date="2022-03-28T12:41:00Z"/>
              </w:rPr>
            </w:pPr>
            <w:ins w:id="603" w:author="Nokia " w:date="2022-03-28T12:41:00Z">
              <w:r>
                <w:t>NG-RAN CGI</w:t>
              </w:r>
            </w:ins>
          </w:p>
          <w:p w14:paraId="0661B9E5" w14:textId="77777777" w:rsidR="005D6428" w:rsidRDefault="005D6428" w:rsidP="0086008E">
            <w:pPr>
              <w:pStyle w:val="TAL"/>
              <w:rPr>
                <w:ins w:id="604" w:author="Nokia " w:date="2022-03-28T12:41:00Z"/>
              </w:rPr>
            </w:pPr>
            <w:ins w:id="605" w:author="Nokia " w:date="2022-03-28T12:41:00Z">
              <w:r>
                <w:t>9.3.1.73</w:t>
              </w:r>
            </w:ins>
          </w:p>
        </w:tc>
        <w:tc>
          <w:tcPr>
            <w:tcW w:w="1758" w:type="dxa"/>
            <w:tcBorders>
              <w:top w:val="single" w:sz="4" w:space="0" w:color="auto"/>
              <w:left w:val="single" w:sz="4" w:space="0" w:color="auto"/>
              <w:bottom w:val="single" w:sz="4" w:space="0" w:color="auto"/>
              <w:right w:val="single" w:sz="4" w:space="0" w:color="auto"/>
            </w:tcBorders>
          </w:tcPr>
          <w:p w14:paraId="6E253039" w14:textId="77777777" w:rsidR="005D6428" w:rsidRDefault="005D6428" w:rsidP="0086008E">
            <w:pPr>
              <w:pStyle w:val="TAL"/>
              <w:rPr>
                <w:ins w:id="606" w:author="Nokia " w:date="2022-03-28T12:41:00Z"/>
              </w:rPr>
            </w:pPr>
          </w:p>
        </w:tc>
        <w:tc>
          <w:tcPr>
            <w:tcW w:w="1078" w:type="dxa"/>
            <w:tcBorders>
              <w:top w:val="single" w:sz="4" w:space="0" w:color="auto"/>
              <w:left w:val="single" w:sz="4" w:space="0" w:color="auto"/>
              <w:bottom w:val="single" w:sz="4" w:space="0" w:color="auto"/>
              <w:right w:val="single" w:sz="4" w:space="0" w:color="auto"/>
            </w:tcBorders>
            <w:hideMark/>
          </w:tcPr>
          <w:p w14:paraId="23B7F717" w14:textId="77777777" w:rsidR="005D6428" w:rsidRDefault="005D6428" w:rsidP="0086008E">
            <w:pPr>
              <w:pStyle w:val="TAC"/>
              <w:rPr>
                <w:ins w:id="607" w:author="Nokia " w:date="2022-03-28T12:41:00Z"/>
              </w:rPr>
            </w:pPr>
            <w:ins w:id="608" w:author="Nokia " w:date="2022-03-28T12:41:00Z">
              <w:r>
                <w:t>YES</w:t>
              </w:r>
            </w:ins>
          </w:p>
        </w:tc>
        <w:tc>
          <w:tcPr>
            <w:tcW w:w="1078" w:type="dxa"/>
            <w:tcBorders>
              <w:top w:val="single" w:sz="4" w:space="0" w:color="auto"/>
              <w:left w:val="single" w:sz="4" w:space="0" w:color="auto"/>
              <w:bottom w:val="single" w:sz="4" w:space="0" w:color="auto"/>
              <w:right w:val="single" w:sz="4" w:space="0" w:color="auto"/>
            </w:tcBorders>
            <w:hideMark/>
          </w:tcPr>
          <w:p w14:paraId="638EF4E9" w14:textId="77777777" w:rsidR="005D6428" w:rsidRDefault="005D6428" w:rsidP="0086008E">
            <w:pPr>
              <w:pStyle w:val="TAC"/>
              <w:rPr>
                <w:ins w:id="609" w:author="Nokia " w:date="2022-03-28T12:41:00Z"/>
              </w:rPr>
            </w:pPr>
            <w:ins w:id="610" w:author="Nokia " w:date="2022-03-28T12:41:00Z">
              <w:r>
                <w:t>ignore</w:t>
              </w:r>
            </w:ins>
          </w:p>
        </w:tc>
      </w:tr>
    </w:tbl>
    <w:p w14:paraId="56A22FCF" w14:textId="22C461EF" w:rsidR="005D6428" w:rsidRDefault="005D6428" w:rsidP="005D6428">
      <w:pPr>
        <w:rPr>
          <w:ins w:id="611" w:author="Nokia " w:date="2022-03-28T12:42:00Z"/>
          <w:lang w:eastAsia="ko-KR"/>
        </w:rPr>
      </w:pPr>
    </w:p>
    <w:p w14:paraId="62EDE231" w14:textId="5B0B5FDE" w:rsidR="005D6428" w:rsidRDefault="005D6428" w:rsidP="005D6428">
      <w:pPr>
        <w:rPr>
          <w:ins w:id="612" w:author="Nokia " w:date="2022-03-28T12:42:00Z"/>
          <w:lang w:eastAsia="ko-KR"/>
        </w:rPr>
      </w:pPr>
    </w:p>
    <w:p w14:paraId="5E69C155" w14:textId="15EC7708" w:rsidR="005D6428" w:rsidRDefault="005D6428" w:rsidP="005D6428">
      <w:pPr>
        <w:rPr>
          <w:ins w:id="613" w:author="Nokia " w:date="2022-03-28T12:41:00Z"/>
          <w:lang w:eastAsia="ko-KR"/>
        </w:rPr>
      </w:pPr>
      <w:ins w:id="614" w:author="Nokia " w:date="2022-03-28T12:43:00Z">
        <w:r>
          <w:rPr>
            <w:lang w:eastAsia="ko-KR"/>
          </w:rPr>
          <w:t>where the definition of TAI LIST can be like</w:t>
        </w:r>
      </w:ins>
    </w:p>
    <w:p w14:paraId="128A5D31" w14:textId="33F891BA" w:rsidR="005D6428" w:rsidRPr="00BA0898" w:rsidRDefault="005D6428" w:rsidP="005D6428">
      <w:pPr>
        <w:spacing w:before="120"/>
        <w:rPr>
          <w:ins w:id="615" w:author="Nokia " w:date="2022-03-28T12:42:00Z"/>
          <w:rFonts w:cs="Arial"/>
          <w:sz w:val="24"/>
          <w:szCs w:val="24"/>
        </w:rPr>
      </w:pPr>
      <w:ins w:id="616" w:author="Nokia " w:date="2022-03-28T12:42:00Z">
        <w:r w:rsidRPr="005D6428">
          <w:rPr>
            <w:rFonts w:cs="Arial"/>
            <w:sz w:val="24"/>
            <w:szCs w:val="24"/>
            <w:rPrChange w:id="617" w:author="Nokia " w:date="2022-03-28T12:43:00Z">
              <w:rPr>
                <w:rFonts w:cs="Arial"/>
                <w:sz w:val="24"/>
                <w:szCs w:val="24"/>
                <w:highlight w:val="yellow"/>
              </w:rPr>
            </w:rPrChange>
          </w:rPr>
          <w:t>TAI L</w:t>
        </w:r>
      </w:ins>
      <w:ins w:id="618" w:author="Nokia " w:date="2022-03-28T12:43:00Z">
        <w:r w:rsidRPr="005D6428">
          <w:rPr>
            <w:rFonts w:cs="Arial"/>
            <w:sz w:val="24"/>
            <w:szCs w:val="24"/>
          </w:rPr>
          <w:t>IST</w:t>
        </w:r>
      </w:ins>
    </w:p>
    <w:p w14:paraId="6125E9C7" w14:textId="77777777" w:rsidR="005D6428" w:rsidRPr="00BA0898" w:rsidRDefault="005D6428" w:rsidP="005D6428">
      <w:pPr>
        <w:rPr>
          <w:ins w:id="619" w:author="Nokia " w:date="2022-03-28T12:42:00Z"/>
        </w:rPr>
      </w:pPr>
      <w:ins w:id="620" w:author="Nokia " w:date="2022-03-28T12:42:00Z">
        <w:r w:rsidRPr="00BA0898">
          <w:t xml:space="preserve">This IE indicates the list of TAIs </w:t>
        </w:r>
        <w:r>
          <w:t>broadcast by the NG RAN node and can be accessed by the UE</w:t>
        </w:r>
        <w:r w:rsidRPr="00BA0898">
          <w:t>.</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7"/>
        <w:gridCol w:w="930"/>
        <w:gridCol w:w="2599"/>
        <w:gridCol w:w="1400"/>
        <w:gridCol w:w="1365"/>
        <w:gridCol w:w="984"/>
        <w:gridCol w:w="1053"/>
      </w:tblGrid>
      <w:tr w:rsidR="005D6428" w:rsidRPr="00BA0898" w14:paraId="0AF37835" w14:textId="77777777" w:rsidTr="0086008E">
        <w:trPr>
          <w:ins w:id="621" w:author="Nokia " w:date="2022-03-28T12:42: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86745A" w14:textId="77777777" w:rsidR="005D6428" w:rsidRPr="00BA0898" w:rsidRDefault="005D6428" w:rsidP="0086008E">
            <w:pPr>
              <w:jc w:val="center"/>
              <w:rPr>
                <w:ins w:id="622" w:author="Nokia " w:date="2022-03-28T12:42:00Z"/>
                <w:rFonts w:cs="Arial"/>
                <w:sz w:val="18"/>
                <w:szCs w:val="18"/>
              </w:rPr>
            </w:pPr>
            <w:ins w:id="623" w:author="Nokia " w:date="2022-03-28T12:42:00Z">
              <w:r w:rsidRPr="00BA0898">
                <w:rPr>
                  <w:rFonts w:cs="Arial"/>
                  <w:b/>
                  <w:bCs/>
                  <w:sz w:val="18"/>
                  <w:szCs w:val="18"/>
                </w:rPr>
                <w:t>IE/Group Name</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2A5A3D" w14:textId="77777777" w:rsidR="005D6428" w:rsidRPr="00BA0898" w:rsidRDefault="005D6428" w:rsidP="0086008E">
            <w:pPr>
              <w:jc w:val="center"/>
              <w:rPr>
                <w:ins w:id="624" w:author="Nokia " w:date="2022-03-28T12:42:00Z"/>
                <w:rFonts w:cs="Arial"/>
                <w:sz w:val="18"/>
                <w:szCs w:val="18"/>
              </w:rPr>
            </w:pPr>
            <w:ins w:id="625" w:author="Nokia " w:date="2022-03-28T12:42:00Z">
              <w:r w:rsidRPr="00BA0898">
                <w:rPr>
                  <w:rFonts w:cs="Arial"/>
                  <w:b/>
                  <w:bCs/>
                  <w:sz w:val="18"/>
                  <w:szCs w:val="18"/>
                </w:rPr>
                <w:t>Presence</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D4C32E" w14:textId="77777777" w:rsidR="005D6428" w:rsidRPr="00BA0898" w:rsidRDefault="005D6428" w:rsidP="0086008E">
            <w:pPr>
              <w:jc w:val="center"/>
              <w:rPr>
                <w:ins w:id="626" w:author="Nokia " w:date="2022-03-28T12:42:00Z"/>
                <w:rFonts w:cs="Arial"/>
                <w:sz w:val="18"/>
                <w:szCs w:val="18"/>
              </w:rPr>
            </w:pPr>
            <w:ins w:id="627" w:author="Nokia " w:date="2022-03-28T12:42:00Z">
              <w:r w:rsidRPr="00BA0898">
                <w:rPr>
                  <w:rFonts w:cs="Arial"/>
                  <w:b/>
                  <w:bCs/>
                  <w:sz w:val="18"/>
                  <w:szCs w:val="18"/>
                </w:rPr>
                <w:t>Range</w:t>
              </w:r>
            </w:ins>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50A0A3" w14:textId="77777777" w:rsidR="005D6428" w:rsidRPr="00BA0898" w:rsidRDefault="005D6428" w:rsidP="0086008E">
            <w:pPr>
              <w:jc w:val="center"/>
              <w:rPr>
                <w:ins w:id="628" w:author="Nokia " w:date="2022-03-28T12:42:00Z"/>
                <w:rFonts w:cs="Arial"/>
                <w:sz w:val="18"/>
                <w:szCs w:val="18"/>
              </w:rPr>
            </w:pPr>
            <w:ins w:id="629" w:author="Nokia " w:date="2022-03-28T12:42:00Z">
              <w:r w:rsidRPr="00BA0898">
                <w:rPr>
                  <w:rFonts w:cs="Arial"/>
                  <w:b/>
                  <w:bCs/>
                  <w:sz w:val="18"/>
                  <w:szCs w:val="18"/>
                </w:rPr>
                <w:t>IE type and reference</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2F80C2" w14:textId="77777777" w:rsidR="005D6428" w:rsidRPr="00BA0898" w:rsidRDefault="005D6428" w:rsidP="0086008E">
            <w:pPr>
              <w:jc w:val="center"/>
              <w:rPr>
                <w:ins w:id="630" w:author="Nokia " w:date="2022-03-28T12:42:00Z"/>
                <w:rFonts w:cs="Arial"/>
                <w:sz w:val="18"/>
                <w:szCs w:val="18"/>
              </w:rPr>
            </w:pPr>
            <w:ins w:id="631" w:author="Nokia " w:date="2022-03-28T12:42:00Z">
              <w:r w:rsidRPr="00BA0898">
                <w:rPr>
                  <w:rFonts w:cs="Arial"/>
                  <w:b/>
                  <w:bCs/>
                  <w:sz w:val="18"/>
                  <w:szCs w:val="18"/>
                </w:rPr>
                <w:t>Semantics description</w:t>
              </w:r>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6B498D" w14:textId="77777777" w:rsidR="005D6428" w:rsidRPr="00BA0898" w:rsidRDefault="005D6428" w:rsidP="0086008E">
            <w:pPr>
              <w:jc w:val="center"/>
              <w:rPr>
                <w:ins w:id="632" w:author="Nokia " w:date="2022-03-28T12:42:00Z"/>
                <w:rFonts w:cs="Arial"/>
                <w:sz w:val="18"/>
                <w:szCs w:val="18"/>
              </w:rPr>
            </w:pPr>
            <w:ins w:id="633" w:author="Nokia " w:date="2022-03-28T12:42:00Z">
              <w:r w:rsidRPr="00BA0898">
                <w:rPr>
                  <w:rFonts w:cs="Arial"/>
                  <w:b/>
                  <w:bCs/>
                  <w:sz w:val="18"/>
                  <w:szCs w:val="18"/>
                </w:rPr>
                <w:t>Criticality</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F16D1B" w14:textId="77777777" w:rsidR="005D6428" w:rsidRPr="00BA0898" w:rsidRDefault="005D6428" w:rsidP="0086008E">
            <w:pPr>
              <w:jc w:val="center"/>
              <w:rPr>
                <w:ins w:id="634" w:author="Nokia " w:date="2022-03-28T12:42:00Z"/>
                <w:rFonts w:cs="Arial"/>
                <w:sz w:val="18"/>
                <w:szCs w:val="18"/>
              </w:rPr>
            </w:pPr>
            <w:ins w:id="635" w:author="Nokia " w:date="2022-03-28T12:42:00Z">
              <w:r w:rsidRPr="00BA0898">
                <w:rPr>
                  <w:rFonts w:cs="Arial"/>
                  <w:b/>
                  <w:bCs/>
                  <w:sz w:val="18"/>
                  <w:szCs w:val="18"/>
                </w:rPr>
                <w:t>Assigned Criticality</w:t>
              </w:r>
            </w:ins>
          </w:p>
        </w:tc>
      </w:tr>
      <w:tr w:rsidR="005D6428" w:rsidRPr="00BA0898" w14:paraId="368A4836" w14:textId="77777777" w:rsidTr="0086008E">
        <w:trPr>
          <w:ins w:id="636" w:author="Nokia " w:date="2022-03-28T12:42: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574319" w14:textId="77777777" w:rsidR="005D6428" w:rsidRPr="00BA0898" w:rsidRDefault="005D6428" w:rsidP="0086008E">
            <w:pPr>
              <w:rPr>
                <w:ins w:id="637" w:author="Nokia " w:date="2022-03-28T12:42:00Z"/>
                <w:rFonts w:cs="Arial"/>
                <w:sz w:val="18"/>
                <w:szCs w:val="18"/>
              </w:rPr>
            </w:pPr>
            <w:ins w:id="638" w:author="Nokia " w:date="2022-03-28T12:42:00Z">
              <w:r w:rsidRPr="00BA0898">
                <w:rPr>
                  <w:rFonts w:cs="Arial"/>
                  <w:b/>
                  <w:bCs/>
                  <w:sz w:val="18"/>
                  <w:szCs w:val="18"/>
                </w:rPr>
                <w:t>TAI Item</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B5F89C" w14:textId="77777777" w:rsidR="005D6428" w:rsidRPr="00BA0898" w:rsidRDefault="005D6428" w:rsidP="0086008E">
            <w:pPr>
              <w:jc w:val="center"/>
              <w:rPr>
                <w:ins w:id="639" w:author="Nokia " w:date="2022-03-28T12:42:00Z"/>
                <w:rFonts w:cs="Arial"/>
                <w:sz w:val="18"/>
                <w:szCs w:val="18"/>
              </w:rPr>
            </w:pPr>
            <w:ins w:id="640" w:author="Nokia " w:date="2022-03-28T12:42:00Z">
              <w:r w:rsidRPr="00BA0898">
                <w:rPr>
                  <w:rFonts w:cs="Arial"/>
                  <w:sz w:val="18"/>
                  <w:szCs w:val="18"/>
                </w:rPr>
                <w:t> </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0F7367" w14:textId="77777777" w:rsidR="005D6428" w:rsidRPr="00BA0898" w:rsidRDefault="005D6428" w:rsidP="0086008E">
            <w:pPr>
              <w:rPr>
                <w:ins w:id="641" w:author="Nokia " w:date="2022-03-28T12:42:00Z"/>
                <w:rFonts w:cs="Arial"/>
                <w:sz w:val="18"/>
                <w:szCs w:val="18"/>
              </w:rPr>
            </w:pPr>
            <w:ins w:id="642" w:author="Nokia " w:date="2022-03-28T12:42:00Z">
              <w:r w:rsidRPr="00BA0898">
                <w:rPr>
                  <w:rFonts w:cs="Arial"/>
                  <w:i/>
                  <w:iCs/>
                  <w:sz w:val="18"/>
                  <w:szCs w:val="18"/>
                </w:rPr>
                <w:t>1..&lt;maxnoofsupportedTACs&gt;</w:t>
              </w:r>
            </w:ins>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CB247E" w14:textId="77777777" w:rsidR="005D6428" w:rsidRPr="00BA0898" w:rsidRDefault="005D6428" w:rsidP="0086008E">
            <w:pPr>
              <w:rPr>
                <w:ins w:id="643" w:author="Nokia " w:date="2022-03-28T12:42:00Z"/>
                <w:rFonts w:cs="Arial"/>
                <w:sz w:val="18"/>
                <w:szCs w:val="18"/>
              </w:rPr>
            </w:pPr>
            <w:ins w:id="644" w:author="Nokia " w:date="2022-03-28T12:42:00Z">
              <w:r w:rsidRPr="00BA0898">
                <w:rPr>
                  <w:rFonts w:cs="Arial"/>
                  <w:sz w:val="18"/>
                  <w:szCs w:val="18"/>
                </w:rPr>
                <w:t> </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43A2BB" w14:textId="77777777" w:rsidR="005D6428" w:rsidRPr="00BA0898" w:rsidRDefault="005D6428" w:rsidP="0086008E">
            <w:pPr>
              <w:rPr>
                <w:ins w:id="645" w:author="Nokia " w:date="2022-03-28T12:42:00Z"/>
                <w:rFonts w:cs="Arial"/>
                <w:sz w:val="18"/>
                <w:szCs w:val="18"/>
              </w:rPr>
            </w:pPr>
            <w:ins w:id="646" w:author="Nokia " w:date="2022-03-28T12:42:00Z">
              <w:r w:rsidRPr="00BA0898">
                <w:rPr>
                  <w:rFonts w:cs="Arial"/>
                  <w:sz w:val="18"/>
                  <w:szCs w:val="18"/>
                </w:rPr>
                <w:t> </w:t>
              </w:r>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6B92C" w14:textId="77777777" w:rsidR="005D6428" w:rsidRPr="00BA0898" w:rsidRDefault="005D6428" w:rsidP="0086008E">
            <w:pPr>
              <w:jc w:val="center"/>
              <w:rPr>
                <w:ins w:id="647" w:author="Nokia " w:date="2022-03-28T12:42:00Z"/>
                <w:rFonts w:cs="Arial"/>
                <w:sz w:val="18"/>
                <w:szCs w:val="18"/>
              </w:rPr>
            </w:pPr>
            <w:ins w:id="648" w:author="Nokia " w:date="2022-03-28T12:42:00Z">
              <w:r w:rsidRPr="00BA0898">
                <w:rPr>
                  <w:rFonts w:cs="Arial"/>
                  <w:sz w:val="18"/>
                  <w:szCs w:val="18"/>
                </w:rPr>
                <w:t>–</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BAB3A4" w14:textId="77777777" w:rsidR="005D6428" w:rsidRPr="00BA0898" w:rsidRDefault="005D6428" w:rsidP="0086008E">
            <w:pPr>
              <w:jc w:val="center"/>
              <w:rPr>
                <w:ins w:id="649" w:author="Nokia " w:date="2022-03-28T12:42:00Z"/>
                <w:rFonts w:cs="Arial"/>
                <w:sz w:val="18"/>
                <w:szCs w:val="18"/>
              </w:rPr>
            </w:pPr>
            <w:ins w:id="650" w:author="Nokia " w:date="2022-03-28T12:42:00Z">
              <w:r w:rsidRPr="00BA0898">
                <w:rPr>
                  <w:rFonts w:cs="Arial"/>
                  <w:sz w:val="18"/>
                  <w:szCs w:val="18"/>
                </w:rPr>
                <w:t> </w:t>
              </w:r>
            </w:ins>
          </w:p>
        </w:tc>
      </w:tr>
      <w:tr w:rsidR="005D6428" w:rsidRPr="00BA0898" w14:paraId="24708A50" w14:textId="77777777" w:rsidTr="0086008E">
        <w:trPr>
          <w:ins w:id="651" w:author="Nokia " w:date="2022-03-28T12:42: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010AD8" w14:textId="77777777" w:rsidR="005D6428" w:rsidRPr="00BA0898" w:rsidRDefault="005D6428" w:rsidP="0086008E">
            <w:pPr>
              <w:rPr>
                <w:ins w:id="652" w:author="Nokia " w:date="2022-03-28T12:42:00Z"/>
                <w:rFonts w:cs="Arial"/>
                <w:sz w:val="18"/>
                <w:szCs w:val="18"/>
              </w:rPr>
            </w:pPr>
            <w:ins w:id="653" w:author="Nokia " w:date="2022-03-28T12:42:00Z">
              <w:r w:rsidRPr="00BA0898">
                <w:rPr>
                  <w:rFonts w:cs="Arial"/>
                  <w:sz w:val="18"/>
                  <w:szCs w:val="18"/>
                </w:rPr>
                <w:t>&gt;TAC</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09E865" w14:textId="77777777" w:rsidR="005D6428" w:rsidRPr="00BA0898" w:rsidRDefault="005D6428" w:rsidP="0086008E">
            <w:pPr>
              <w:jc w:val="center"/>
              <w:rPr>
                <w:ins w:id="654" w:author="Nokia " w:date="2022-03-28T12:42:00Z"/>
                <w:rFonts w:cs="Arial"/>
                <w:sz w:val="18"/>
                <w:szCs w:val="18"/>
              </w:rPr>
            </w:pPr>
            <w:ins w:id="655" w:author="Nokia " w:date="2022-03-28T12:42:00Z">
              <w:r w:rsidRPr="00BA0898">
                <w:rPr>
                  <w:rFonts w:cs="Arial"/>
                  <w:sz w:val="18"/>
                  <w:szCs w:val="18"/>
                </w:rPr>
                <w:t>M</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254221" w14:textId="77777777" w:rsidR="005D6428" w:rsidRPr="00BA0898" w:rsidRDefault="005D6428" w:rsidP="0086008E">
            <w:pPr>
              <w:rPr>
                <w:ins w:id="656" w:author="Nokia " w:date="2022-03-28T12:42:00Z"/>
                <w:rFonts w:cs="Arial"/>
                <w:sz w:val="18"/>
                <w:szCs w:val="18"/>
              </w:rPr>
            </w:pPr>
            <w:ins w:id="657" w:author="Nokia " w:date="2022-03-28T12:42:00Z">
              <w:r w:rsidRPr="00BA0898">
                <w:rPr>
                  <w:rFonts w:cs="Arial"/>
                  <w:i/>
                  <w:iCs/>
                  <w:sz w:val="18"/>
                  <w:szCs w:val="18"/>
                </w:rPr>
                <w:t> </w:t>
              </w:r>
            </w:ins>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66EB37" w14:textId="77777777" w:rsidR="005D6428" w:rsidRPr="00BA0898" w:rsidRDefault="005D6428" w:rsidP="0086008E">
            <w:pPr>
              <w:rPr>
                <w:ins w:id="658" w:author="Nokia " w:date="2022-03-28T12:42:00Z"/>
                <w:rFonts w:cs="Arial"/>
                <w:sz w:val="18"/>
                <w:szCs w:val="18"/>
              </w:rPr>
            </w:pPr>
            <w:ins w:id="659" w:author="Nokia " w:date="2022-03-28T12:42:00Z">
              <w:r w:rsidRPr="00BA0898">
                <w:rPr>
                  <w:rFonts w:cs="Arial"/>
                  <w:sz w:val="18"/>
                  <w:szCs w:val="18"/>
                </w:rPr>
                <w:t>9.2.2.5</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5A874D" w14:textId="77777777" w:rsidR="005D6428" w:rsidRPr="00BA0898" w:rsidRDefault="005D6428" w:rsidP="0086008E">
            <w:pPr>
              <w:rPr>
                <w:ins w:id="660" w:author="Nokia " w:date="2022-03-28T12:42:00Z"/>
                <w:rFonts w:cs="Arial"/>
                <w:sz w:val="18"/>
                <w:szCs w:val="18"/>
              </w:rPr>
            </w:pPr>
            <w:ins w:id="661" w:author="Nokia " w:date="2022-03-28T12:42:00Z">
              <w:r w:rsidRPr="00BA0898">
                <w:rPr>
                  <w:rFonts w:cs="Arial"/>
                  <w:sz w:val="18"/>
                  <w:szCs w:val="18"/>
                </w:rPr>
                <w:t>Broadcast TAC</w:t>
              </w:r>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058B83" w14:textId="77777777" w:rsidR="005D6428" w:rsidRPr="00BA0898" w:rsidRDefault="005D6428" w:rsidP="0086008E">
            <w:pPr>
              <w:jc w:val="center"/>
              <w:rPr>
                <w:ins w:id="662" w:author="Nokia " w:date="2022-03-28T12:42:00Z"/>
                <w:rFonts w:cs="Arial"/>
                <w:sz w:val="18"/>
                <w:szCs w:val="18"/>
              </w:rPr>
            </w:pPr>
            <w:ins w:id="663" w:author="Nokia " w:date="2022-03-28T12:42:00Z">
              <w:r w:rsidRPr="00BA0898">
                <w:rPr>
                  <w:rFonts w:cs="Arial"/>
                  <w:sz w:val="18"/>
                  <w:szCs w:val="18"/>
                </w:rPr>
                <w:t>–</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C5E1B4" w14:textId="77777777" w:rsidR="005D6428" w:rsidRPr="00BA0898" w:rsidRDefault="005D6428" w:rsidP="0086008E">
            <w:pPr>
              <w:jc w:val="center"/>
              <w:rPr>
                <w:ins w:id="664" w:author="Nokia " w:date="2022-03-28T12:42:00Z"/>
                <w:rFonts w:cs="Arial"/>
                <w:sz w:val="18"/>
                <w:szCs w:val="18"/>
              </w:rPr>
            </w:pPr>
            <w:ins w:id="665" w:author="Nokia " w:date="2022-03-28T12:42:00Z">
              <w:r w:rsidRPr="00BA0898">
                <w:rPr>
                  <w:rFonts w:cs="Arial"/>
                  <w:sz w:val="18"/>
                  <w:szCs w:val="18"/>
                </w:rPr>
                <w:t> </w:t>
              </w:r>
            </w:ins>
          </w:p>
        </w:tc>
      </w:tr>
      <w:tr w:rsidR="005D6428" w:rsidRPr="00BA0898" w14:paraId="1765173F" w14:textId="77777777" w:rsidTr="0086008E">
        <w:trPr>
          <w:ins w:id="666" w:author="Nokia " w:date="2022-03-28T12:42: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76E353" w14:textId="77777777" w:rsidR="005D6428" w:rsidRPr="00BA0898" w:rsidRDefault="005D6428" w:rsidP="0086008E">
            <w:pPr>
              <w:rPr>
                <w:ins w:id="667" w:author="Nokia " w:date="2022-03-28T12:42:00Z"/>
                <w:rFonts w:cs="Arial"/>
                <w:sz w:val="18"/>
                <w:szCs w:val="18"/>
              </w:rPr>
            </w:pPr>
            <w:ins w:id="668" w:author="Nokia " w:date="2022-03-28T12:42:00Z">
              <w:r w:rsidRPr="00BA0898">
                <w:rPr>
                  <w:rFonts w:cs="Arial"/>
                  <w:b/>
                  <w:bCs/>
                  <w:sz w:val="18"/>
                  <w:szCs w:val="18"/>
                </w:rPr>
                <w:t>&gt;Broadcast PLMNs</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FBACD6" w14:textId="77777777" w:rsidR="005D6428" w:rsidRPr="00BA0898" w:rsidRDefault="005D6428" w:rsidP="0086008E">
            <w:pPr>
              <w:jc w:val="center"/>
              <w:rPr>
                <w:ins w:id="669" w:author="Nokia " w:date="2022-03-28T12:42:00Z"/>
                <w:rFonts w:cs="Arial"/>
                <w:sz w:val="18"/>
                <w:szCs w:val="18"/>
              </w:rPr>
            </w:pPr>
            <w:ins w:id="670" w:author="Nokia " w:date="2022-03-28T12:42:00Z">
              <w:r w:rsidRPr="00BA0898">
                <w:rPr>
                  <w:rFonts w:cs="Arial"/>
                  <w:sz w:val="18"/>
                  <w:szCs w:val="18"/>
                </w:rPr>
                <w:t> </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2264BD" w14:textId="77777777" w:rsidR="005D6428" w:rsidRPr="00BA0898" w:rsidRDefault="005D6428" w:rsidP="0086008E">
            <w:pPr>
              <w:rPr>
                <w:ins w:id="671" w:author="Nokia " w:date="2022-03-28T12:42:00Z"/>
                <w:rFonts w:cs="Arial"/>
                <w:sz w:val="18"/>
                <w:szCs w:val="18"/>
              </w:rPr>
            </w:pPr>
            <w:ins w:id="672" w:author="Nokia " w:date="2022-03-28T12:42:00Z">
              <w:r w:rsidRPr="00BA0898">
                <w:rPr>
                  <w:rFonts w:cs="Arial"/>
                  <w:i/>
                  <w:iCs/>
                  <w:sz w:val="18"/>
                  <w:szCs w:val="18"/>
                </w:rPr>
                <w:t>1..&lt;maxnoofsupportedPLMNs&gt;</w:t>
              </w:r>
            </w:ins>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7F55B7" w14:textId="77777777" w:rsidR="005D6428" w:rsidRPr="00BA0898" w:rsidRDefault="005D6428" w:rsidP="0086008E">
            <w:pPr>
              <w:rPr>
                <w:ins w:id="673" w:author="Nokia " w:date="2022-03-28T12:42:00Z"/>
                <w:rFonts w:cs="Arial"/>
                <w:sz w:val="18"/>
                <w:szCs w:val="18"/>
              </w:rPr>
            </w:pPr>
            <w:ins w:id="674" w:author="Nokia " w:date="2022-03-28T12:42:00Z">
              <w:r w:rsidRPr="00BA0898">
                <w:rPr>
                  <w:rFonts w:cs="Arial"/>
                  <w:sz w:val="18"/>
                  <w:szCs w:val="18"/>
                </w:rPr>
                <w:t> </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082A04" w14:textId="77777777" w:rsidR="005D6428" w:rsidRPr="00BA0898" w:rsidRDefault="005D6428" w:rsidP="0086008E">
            <w:pPr>
              <w:rPr>
                <w:ins w:id="675" w:author="Nokia " w:date="2022-03-28T12:42:00Z"/>
                <w:rFonts w:cs="Arial"/>
                <w:sz w:val="18"/>
                <w:szCs w:val="18"/>
              </w:rPr>
            </w:pPr>
            <w:ins w:id="676" w:author="Nokia " w:date="2022-03-28T12:42:00Z">
              <w:r w:rsidRPr="00BA0898">
                <w:rPr>
                  <w:rFonts w:cs="Arial"/>
                  <w:sz w:val="18"/>
                  <w:szCs w:val="18"/>
                </w:rPr>
                <w:t> </w:t>
              </w:r>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40C1CF" w14:textId="77777777" w:rsidR="005D6428" w:rsidRPr="00BA0898" w:rsidRDefault="005D6428" w:rsidP="0086008E">
            <w:pPr>
              <w:jc w:val="center"/>
              <w:rPr>
                <w:ins w:id="677" w:author="Nokia " w:date="2022-03-28T12:42:00Z"/>
                <w:rFonts w:cs="Arial"/>
                <w:sz w:val="18"/>
                <w:szCs w:val="18"/>
              </w:rPr>
            </w:pPr>
            <w:ins w:id="678" w:author="Nokia " w:date="2022-03-28T12:42:00Z">
              <w:r w:rsidRPr="00BA0898">
                <w:rPr>
                  <w:rFonts w:cs="Arial"/>
                  <w:sz w:val="18"/>
                  <w:szCs w:val="18"/>
                </w:rPr>
                <w:t>–</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57DA78" w14:textId="77777777" w:rsidR="005D6428" w:rsidRPr="00BA0898" w:rsidRDefault="005D6428" w:rsidP="0086008E">
            <w:pPr>
              <w:jc w:val="center"/>
              <w:rPr>
                <w:ins w:id="679" w:author="Nokia " w:date="2022-03-28T12:42:00Z"/>
                <w:rFonts w:cs="Arial"/>
                <w:sz w:val="18"/>
                <w:szCs w:val="18"/>
              </w:rPr>
            </w:pPr>
            <w:ins w:id="680" w:author="Nokia " w:date="2022-03-28T12:42:00Z">
              <w:r w:rsidRPr="00BA0898">
                <w:rPr>
                  <w:rFonts w:cs="Arial"/>
                  <w:sz w:val="18"/>
                  <w:szCs w:val="18"/>
                </w:rPr>
                <w:t> </w:t>
              </w:r>
            </w:ins>
          </w:p>
        </w:tc>
      </w:tr>
      <w:tr w:rsidR="005D6428" w:rsidRPr="00BA0898" w14:paraId="1421DA6D" w14:textId="77777777" w:rsidTr="0086008E">
        <w:trPr>
          <w:ins w:id="681" w:author="Nokia " w:date="2022-03-28T12:42: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3983DC" w14:textId="77777777" w:rsidR="005D6428" w:rsidRPr="00BA0898" w:rsidRDefault="005D6428" w:rsidP="0086008E">
            <w:pPr>
              <w:rPr>
                <w:ins w:id="682" w:author="Nokia " w:date="2022-03-28T12:42:00Z"/>
                <w:rFonts w:cs="Arial"/>
                <w:sz w:val="18"/>
                <w:szCs w:val="18"/>
              </w:rPr>
            </w:pPr>
            <w:ins w:id="683" w:author="Nokia " w:date="2022-03-28T12:42:00Z">
              <w:r w:rsidRPr="00BA0898">
                <w:rPr>
                  <w:rFonts w:cs="Arial"/>
                  <w:sz w:val="18"/>
                  <w:szCs w:val="18"/>
                </w:rPr>
                <w:t>&gt;&gt;PLMN Identity</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845CB2" w14:textId="77777777" w:rsidR="005D6428" w:rsidRPr="00BA0898" w:rsidRDefault="005D6428" w:rsidP="0086008E">
            <w:pPr>
              <w:jc w:val="center"/>
              <w:rPr>
                <w:ins w:id="684" w:author="Nokia " w:date="2022-03-28T12:42:00Z"/>
                <w:rFonts w:cs="Arial"/>
                <w:sz w:val="18"/>
                <w:szCs w:val="18"/>
              </w:rPr>
            </w:pPr>
            <w:ins w:id="685" w:author="Nokia " w:date="2022-03-28T12:42:00Z">
              <w:r w:rsidRPr="00BA0898">
                <w:rPr>
                  <w:rFonts w:cs="Arial"/>
                  <w:sz w:val="18"/>
                  <w:szCs w:val="18"/>
                </w:rPr>
                <w:t>M</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E50756" w14:textId="77777777" w:rsidR="005D6428" w:rsidRPr="00BA0898" w:rsidRDefault="005D6428" w:rsidP="0086008E">
            <w:pPr>
              <w:rPr>
                <w:ins w:id="686" w:author="Nokia " w:date="2022-03-28T12:42:00Z"/>
                <w:rFonts w:cs="Arial"/>
                <w:sz w:val="18"/>
                <w:szCs w:val="18"/>
              </w:rPr>
            </w:pPr>
            <w:ins w:id="687" w:author="Nokia " w:date="2022-03-28T12:42:00Z">
              <w:r w:rsidRPr="00BA0898">
                <w:rPr>
                  <w:rFonts w:cs="Arial"/>
                  <w:i/>
                  <w:iCs/>
                  <w:sz w:val="18"/>
                  <w:szCs w:val="18"/>
                </w:rPr>
                <w:t> </w:t>
              </w:r>
            </w:ins>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572C95" w14:textId="77777777" w:rsidR="005D6428" w:rsidRPr="00BA0898" w:rsidRDefault="005D6428" w:rsidP="0086008E">
            <w:pPr>
              <w:rPr>
                <w:ins w:id="688" w:author="Nokia " w:date="2022-03-28T12:42:00Z"/>
                <w:rFonts w:cs="Arial"/>
                <w:sz w:val="18"/>
                <w:szCs w:val="18"/>
              </w:rPr>
            </w:pPr>
            <w:ins w:id="689" w:author="Nokia " w:date="2022-03-28T12:42:00Z">
              <w:r w:rsidRPr="00BA0898">
                <w:rPr>
                  <w:rFonts w:cs="Arial"/>
                  <w:sz w:val="18"/>
                  <w:szCs w:val="18"/>
                </w:rPr>
                <w:t>9.2.2.4</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562EC4" w14:textId="77777777" w:rsidR="005D6428" w:rsidRPr="00BA0898" w:rsidRDefault="005D6428" w:rsidP="0086008E">
            <w:pPr>
              <w:rPr>
                <w:ins w:id="690" w:author="Nokia " w:date="2022-03-28T12:42:00Z"/>
                <w:rFonts w:cs="Arial"/>
                <w:sz w:val="18"/>
                <w:szCs w:val="18"/>
              </w:rPr>
            </w:pPr>
            <w:ins w:id="691" w:author="Nokia " w:date="2022-03-28T12:42:00Z">
              <w:r w:rsidRPr="00BA0898">
                <w:rPr>
                  <w:rFonts w:cs="Arial"/>
                  <w:sz w:val="18"/>
                  <w:szCs w:val="18"/>
                </w:rPr>
                <w:t>Broadcast PLMN</w:t>
              </w:r>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4CD87D" w14:textId="77777777" w:rsidR="005D6428" w:rsidRPr="00BA0898" w:rsidRDefault="005D6428" w:rsidP="0086008E">
            <w:pPr>
              <w:jc w:val="center"/>
              <w:rPr>
                <w:ins w:id="692" w:author="Nokia " w:date="2022-03-28T12:42:00Z"/>
                <w:rFonts w:cs="Arial"/>
                <w:sz w:val="18"/>
                <w:szCs w:val="18"/>
              </w:rPr>
            </w:pPr>
            <w:ins w:id="693" w:author="Nokia " w:date="2022-03-28T12:42:00Z">
              <w:r w:rsidRPr="00BA0898">
                <w:rPr>
                  <w:rFonts w:cs="Arial"/>
                  <w:sz w:val="18"/>
                  <w:szCs w:val="18"/>
                </w:rPr>
                <w:t>–</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1A1198" w14:textId="77777777" w:rsidR="005D6428" w:rsidRPr="00BA0898" w:rsidRDefault="005D6428" w:rsidP="0086008E">
            <w:pPr>
              <w:jc w:val="center"/>
              <w:rPr>
                <w:ins w:id="694" w:author="Nokia " w:date="2022-03-28T12:42:00Z"/>
                <w:rFonts w:cs="Arial"/>
                <w:sz w:val="18"/>
                <w:szCs w:val="18"/>
              </w:rPr>
            </w:pPr>
            <w:ins w:id="695" w:author="Nokia " w:date="2022-03-28T12:42:00Z">
              <w:r w:rsidRPr="00BA0898">
                <w:rPr>
                  <w:rFonts w:cs="Arial"/>
                  <w:sz w:val="18"/>
                  <w:szCs w:val="18"/>
                </w:rPr>
                <w:t> </w:t>
              </w:r>
            </w:ins>
          </w:p>
        </w:tc>
      </w:tr>
      <w:tr w:rsidR="005D6428" w:rsidRPr="00BA0898" w14:paraId="560DA663" w14:textId="77777777" w:rsidTr="0086008E">
        <w:trPr>
          <w:ins w:id="696" w:author="Nokia " w:date="2022-03-28T12:42:00Z"/>
        </w:trPr>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C531C8" w14:textId="77777777" w:rsidR="005D6428" w:rsidRPr="005D6428" w:rsidRDefault="005D6428" w:rsidP="0086008E">
            <w:pPr>
              <w:rPr>
                <w:ins w:id="697" w:author="Nokia " w:date="2022-03-28T12:42:00Z"/>
                <w:rFonts w:cs="Arial"/>
                <w:sz w:val="18"/>
                <w:szCs w:val="18"/>
                <w:rPrChange w:id="698" w:author="Nokia " w:date="2022-03-28T12:43:00Z">
                  <w:rPr>
                    <w:ins w:id="699" w:author="Nokia " w:date="2022-03-28T12:42:00Z"/>
                    <w:rFonts w:cs="Arial"/>
                    <w:sz w:val="18"/>
                    <w:szCs w:val="18"/>
                    <w:highlight w:val="yellow"/>
                  </w:rPr>
                </w:rPrChange>
              </w:rPr>
            </w:pPr>
            <w:ins w:id="700" w:author="Nokia " w:date="2022-03-28T12:42:00Z">
              <w:r w:rsidRPr="005D6428">
                <w:rPr>
                  <w:rFonts w:cs="Arial"/>
                  <w:sz w:val="18"/>
                  <w:szCs w:val="18"/>
                  <w:rPrChange w:id="701" w:author="Nokia " w:date="2022-03-28T12:43:00Z">
                    <w:rPr>
                      <w:rFonts w:cs="Arial"/>
                      <w:sz w:val="18"/>
                      <w:szCs w:val="18"/>
                      <w:highlight w:val="yellow"/>
                    </w:rPr>
                  </w:rPrChange>
                </w:rPr>
                <w:t>&gt;&gt;TAI Type</w:t>
              </w:r>
            </w:ins>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13A99D" w14:textId="77777777" w:rsidR="005D6428" w:rsidRPr="005D6428" w:rsidRDefault="005D6428" w:rsidP="0086008E">
            <w:pPr>
              <w:jc w:val="center"/>
              <w:rPr>
                <w:ins w:id="702" w:author="Nokia " w:date="2022-03-28T12:42:00Z"/>
                <w:rFonts w:cs="Arial"/>
                <w:sz w:val="18"/>
                <w:szCs w:val="18"/>
                <w:rPrChange w:id="703" w:author="Nokia " w:date="2022-03-28T12:43:00Z">
                  <w:rPr>
                    <w:ins w:id="704" w:author="Nokia " w:date="2022-03-28T12:42:00Z"/>
                    <w:rFonts w:cs="Arial"/>
                    <w:sz w:val="18"/>
                    <w:szCs w:val="18"/>
                    <w:highlight w:val="yellow"/>
                  </w:rPr>
                </w:rPrChange>
              </w:rPr>
            </w:pPr>
            <w:ins w:id="705" w:author="Nokia " w:date="2022-03-28T12:42:00Z">
              <w:r w:rsidRPr="005D6428">
                <w:rPr>
                  <w:rFonts w:cs="Arial"/>
                  <w:sz w:val="18"/>
                  <w:szCs w:val="18"/>
                  <w:rPrChange w:id="706" w:author="Nokia " w:date="2022-03-28T12:43:00Z">
                    <w:rPr>
                      <w:rFonts w:cs="Arial"/>
                      <w:sz w:val="18"/>
                      <w:szCs w:val="18"/>
                      <w:highlight w:val="yellow"/>
                    </w:rPr>
                  </w:rPrChange>
                </w:rPr>
                <w:t>M</w:t>
              </w:r>
            </w:ins>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5EAB80" w14:textId="77777777" w:rsidR="005D6428" w:rsidRPr="005D6428" w:rsidRDefault="005D6428" w:rsidP="0086008E">
            <w:pPr>
              <w:rPr>
                <w:ins w:id="707" w:author="Nokia " w:date="2022-03-28T12:42:00Z"/>
                <w:rFonts w:cs="Arial"/>
                <w:i/>
                <w:iCs/>
                <w:sz w:val="18"/>
                <w:szCs w:val="18"/>
                <w:rPrChange w:id="708" w:author="Nokia " w:date="2022-03-28T12:43:00Z">
                  <w:rPr>
                    <w:ins w:id="709" w:author="Nokia " w:date="2022-03-28T12:42:00Z"/>
                    <w:rFonts w:cs="Arial"/>
                    <w:i/>
                    <w:iCs/>
                    <w:sz w:val="18"/>
                    <w:szCs w:val="18"/>
                    <w:highlight w:val="yellow"/>
                  </w:rPr>
                </w:rPrChange>
              </w:rPr>
            </w:pPr>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E62192" w14:textId="77777777" w:rsidR="005D6428" w:rsidRPr="005D6428" w:rsidRDefault="005D6428" w:rsidP="0086008E">
            <w:pPr>
              <w:rPr>
                <w:ins w:id="710" w:author="Nokia " w:date="2022-03-28T12:42:00Z"/>
                <w:rFonts w:cs="Arial"/>
                <w:sz w:val="18"/>
                <w:szCs w:val="18"/>
                <w:rPrChange w:id="711" w:author="Nokia " w:date="2022-03-28T12:43:00Z">
                  <w:rPr>
                    <w:ins w:id="712" w:author="Nokia " w:date="2022-03-28T12:42:00Z"/>
                    <w:rFonts w:cs="Arial"/>
                    <w:sz w:val="18"/>
                    <w:szCs w:val="18"/>
                    <w:highlight w:val="yellow"/>
                  </w:rPr>
                </w:rPrChange>
              </w:rPr>
            </w:pPr>
            <w:ins w:id="713" w:author="Nokia " w:date="2022-03-28T12:42:00Z">
              <w:r w:rsidRPr="005D6428">
                <w:rPr>
                  <w:rFonts w:cs="Arial"/>
                  <w:sz w:val="18"/>
                  <w:szCs w:val="18"/>
                  <w:rPrChange w:id="714" w:author="Nokia " w:date="2022-03-28T12:43:00Z">
                    <w:rPr>
                      <w:rFonts w:cs="Arial"/>
                      <w:sz w:val="18"/>
                      <w:szCs w:val="18"/>
                      <w:highlight w:val="yellow"/>
                    </w:rPr>
                  </w:rPrChange>
                </w:rPr>
                <w:t>ENUMERATED (primary, secondary, …)</w:t>
              </w:r>
            </w:ins>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A2B03C" w14:textId="476CA402" w:rsidR="005D6428" w:rsidRPr="005D6428" w:rsidRDefault="005D6428" w:rsidP="0086008E">
            <w:pPr>
              <w:rPr>
                <w:ins w:id="715" w:author="Nokia " w:date="2022-03-28T12:42:00Z"/>
                <w:rFonts w:cs="Arial"/>
                <w:sz w:val="18"/>
                <w:szCs w:val="18"/>
                <w:rPrChange w:id="716" w:author="Nokia " w:date="2022-03-28T12:43:00Z">
                  <w:rPr>
                    <w:ins w:id="717" w:author="Nokia " w:date="2022-03-28T12:42:00Z"/>
                    <w:rFonts w:cs="Arial"/>
                    <w:sz w:val="18"/>
                    <w:szCs w:val="18"/>
                    <w:highlight w:val="yellow"/>
                  </w:rPr>
                </w:rPrChange>
              </w:rPr>
            </w:pPr>
            <w:bookmarkStart w:id="718" w:name="_Hlk75431902"/>
            <w:ins w:id="719" w:author="Nokia " w:date="2022-03-28T12:42:00Z">
              <w:r w:rsidRPr="005D6428">
                <w:rPr>
                  <w:rFonts w:cs="Arial"/>
                  <w:sz w:val="18"/>
                  <w:szCs w:val="18"/>
                  <w:rPrChange w:id="720" w:author="Nokia " w:date="2022-03-28T12:43:00Z">
                    <w:rPr>
                      <w:rFonts w:cs="Arial"/>
                      <w:sz w:val="18"/>
                      <w:szCs w:val="18"/>
                      <w:highlight w:val="yellow"/>
                    </w:rPr>
                  </w:rPrChange>
                </w:rPr>
                <w:t>slice categorization</w:t>
              </w:r>
              <w:bookmarkEnd w:id="718"/>
            </w:ins>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4FD199" w14:textId="77777777" w:rsidR="005D6428" w:rsidRPr="005D6428" w:rsidRDefault="005D6428" w:rsidP="0086008E">
            <w:pPr>
              <w:jc w:val="center"/>
              <w:rPr>
                <w:ins w:id="721" w:author="Nokia " w:date="2022-03-28T12:42:00Z"/>
                <w:rFonts w:cs="Arial"/>
                <w:sz w:val="18"/>
                <w:szCs w:val="18"/>
                <w:rPrChange w:id="722" w:author="Nokia " w:date="2022-03-28T12:43:00Z">
                  <w:rPr>
                    <w:ins w:id="723" w:author="Nokia " w:date="2022-03-28T12:42:00Z"/>
                    <w:rFonts w:cs="Arial"/>
                    <w:sz w:val="18"/>
                    <w:szCs w:val="18"/>
                    <w:highlight w:val="yellow"/>
                  </w:rPr>
                </w:rPrChange>
              </w:rPr>
            </w:pPr>
            <w:ins w:id="724" w:author="Nokia " w:date="2022-03-28T12:42:00Z">
              <w:r w:rsidRPr="005D6428">
                <w:rPr>
                  <w:rFonts w:cs="Arial"/>
                  <w:sz w:val="18"/>
                  <w:szCs w:val="18"/>
                  <w:rPrChange w:id="725" w:author="Nokia " w:date="2022-03-28T12:43:00Z">
                    <w:rPr>
                      <w:rFonts w:cs="Arial"/>
                      <w:sz w:val="18"/>
                      <w:szCs w:val="18"/>
                      <w:highlight w:val="yellow"/>
                    </w:rPr>
                  </w:rPrChange>
                </w:rPr>
                <w:t>-</w:t>
              </w:r>
            </w:ins>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28D8B0" w14:textId="77777777" w:rsidR="005D6428" w:rsidRPr="0086008E" w:rsidRDefault="005D6428" w:rsidP="0086008E">
            <w:pPr>
              <w:jc w:val="center"/>
              <w:rPr>
                <w:ins w:id="726" w:author="Nokia " w:date="2022-03-28T12:42:00Z"/>
                <w:rFonts w:cs="Arial"/>
                <w:sz w:val="18"/>
                <w:szCs w:val="18"/>
                <w:highlight w:val="yellow"/>
              </w:rPr>
            </w:pPr>
          </w:p>
        </w:tc>
      </w:tr>
    </w:tbl>
    <w:p w14:paraId="2F22535B" w14:textId="77777777" w:rsidR="005D6428" w:rsidRDefault="005D6428" w:rsidP="005D6428">
      <w:pPr>
        <w:rPr>
          <w:ins w:id="727" w:author="Nokia " w:date="2022-03-28T12:38:00Z"/>
          <w:lang w:eastAsia="ko-KR"/>
        </w:rPr>
      </w:pPr>
    </w:p>
    <w:p w14:paraId="4EFD8A29" w14:textId="5396B768" w:rsidR="008B78AF" w:rsidRDefault="00665427" w:rsidP="009A360E">
      <w:pPr>
        <w:rPr>
          <w:ins w:id="728" w:author="Nokia " w:date="2022-03-28T12:50:00Z"/>
        </w:rPr>
      </w:pPr>
      <w:ins w:id="729" w:author="Nokia " w:date="2022-03-28T12:46:00Z">
        <w:r>
          <w:t xml:space="preserve">The </w:t>
        </w:r>
        <w:r w:rsidRPr="00505228">
          <w:rPr>
            <w:i/>
            <w:iCs/>
            <w:rPrChange w:id="730" w:author="Nokia " w:date="2022-03-28T12:51:00Z">
              <w:rPr/>
            </w:rPrChange>
          </w:rPr>
          <w:t xml:space="preserve">TAI </w:t>
        </w:r>
      </w:ins>
      <w:ins w:id="731" w:author="Nokia " w:date="2022-03-28T12:51:00Z">
        <w:r w:rsidR="00505228" w:rsidRPr="00505228">
          <w:rPr>
            <w:i/>
            <w:iCs/>
            <w:rPrChange w:id="732" w:author="Nokia " w:date="2022-03-28T12:51:00Z">
              <w:rPr/>
            </w:rPrChange>
          </w:rPr>
          <w:t>T</w:t>
        </w:r>
      </w:ins>
      <w:ins w:id="733" w:author="Nokia " w:date="2022-03-28T12:46:00Z">
        <w:r w:rsidRPr="00505228">
          <w:rPr>
            <w:i/>
            <w:iCs/>
            <w:rPrChange w:id="734" w:author="Nokia " w:date="2022-03-28T12:51:00Z">
              <w:rPr/>
            </w:rPrChange>
          </w:rPr>
          <w:t>ype</w:t>
        </w:r>
        <w:r>
          <w:t xml:space="preserve"> information shall also be conveyed alongside the TAI in the NG-AP NG SETUP REQUEST, RAN </w:t>
        </w:r>
      </w:ins>
      <w:ins w:id="735" w:author="Nokia " w:date="2022-03-28T12:47:00Z">
        <w:r>
          <w:t xml:space="preserve">CONFIGURATION UPDATE messages. similarly, the same applies on Xn-AP </w:t>
        </w:r>
      </w:ins>
      <w:ins w:id="736" w:author="Nokia " w:date="2022-03-28T12:48:00Z">
        <w:r>
          <w:t xml:space="preserve">Xn SETUP REQUEST and NG-RAN CONFIGURATION UDPATE message and in the F1-AP  F1 SETUP REQUEST and </w:t>
        </w:r>
      </w:ins>
      <w:ins w:id="737" w:author="Nokia " w:date="2022-03-28T12:49:00Z">
        <w:r>
          <w:t>GNB-DU CONFIGURATION UDATE messages.</w:t>
        </w:r>
      </w:ins>
    </w:p>
    <w:p w14:paraId="402E1E6A" w14:textId="580700A6" w:rsidR="00665427" w:rsidRDefault="00505228" w:rsidP="009A360E">
      <w:pPr>
        <w:rPr>
          <w:ins w:id="738" w:author="Nokia " w:date="2022-03-28T12:52:00Z"/>
        </w:rPr>
      </w:pPr>
      <w:ins w:id="739" w:author="Nokia " w:date="2022-03-28T12:51:00Z">
        <w:r>
          <w:t>I</w:t>
        </w:r>
      </w:ins>
      <w:ins w:id="740" w:author="Nokia " w:date="2022-03-28T12:50:00Z">
        <w:r w:rsidR="00665427">
          <w:t>n the registration Request message itself, the gNB also includes</w:t>
        </w:r>
      </w:ins>
    </w:p>
    <w:p w14:paraId="5AF8C291" w14:textId="77777777" w:rsidR="00505228" w:rsidRDefault="00505228" w:rsidP="00505228">
      <w:pPr>
        <w:rPr>
          <w:ins w:id="741" w:author="Nokia " w:date="2022-03-28T12:52:00Z"/>
          <w:lang w:val="en-US"/>
        </w:rPr>
      </w:pPr>
    </w:p>
    <w:p w14:paraId="38DB1D31" w14:textId="38CA1C47" w:rsidR="0058776E" w:rsidRDefault="0058776E" w:rsidP="00505228">
      <w:pPr>
        <w:rPr>
          <w:ins w:id="742" w:author="Nokia " w:date="2022-03-28T12:59:00Z"/>
          <w:lang w:val="en-US"/>
        </w:rPr>
      </w:pPr>
      <w:ins w:id="743" w:author="Nokia " w:date="2022-03-28T12:56:00Z">
        <w:r>
          <w:rPr>
            <w:lang w:val="en-US"/>
          </w:rPr>
          <w:lastRenderedPageBreak/>
          <w:t xml:space="preserve">In the UE </w:t>
        </w:r>
      </w:ins>
      <w:ins w:id="744" w:author="Nokia " w:date="2022-03-28T12:52:00Z">
        <w:r w:rsidR="00505228">
          <w:rPr>
            <w:lang w:val="en-US"/>
          </w:rPr>
          <w:t>Registration Request</w:t>
        </w:r>
      </w:ins>
      <w:ins w:id="745" w:author="Nokia " w:date="2022-03-28T12:56:00Z">
        <w:r>
          <w:rPr>
            <w:lang w:val="en-US"/>
          </w:rPr>
          <w:t xml:space="preserve"> step </w:t>
        </w:r>
      </w:ins>
      <w:ins w:id="746" w:author="Nokia " w:date="2022-03-28T12:57:00Z">
        <w:r>
          <w:rPr>
            <w:lang w:val="en-US"/>
          </w:rPr>
          <w:t xml:space="preserve">1 of  </w:t>
        </w:r>
        <w:r w:rsidRPr="0058776E">
          <w:rPr>
            <w:lang w:val="en-US"/>
          </w:rPr>
          <w:t xml:space="preserve">Figure 4.2.2.2.2-1: </w:t>
        </w:r>
        <w:r>
          <w:rPr>
            <w:lang w:val="en-US"/>
          </w:rPr>
          <w:t>"</w:t>
        </w:r>
        <w:r w:rsidRPr="0058776E">
          <w:rPr>
            <w:lang w:val="en-US"/>
          </w:rPr>
          <w:t>Registration procedure</w:t>
        </w:r>
        <w:r>
          <w:rPr>
            <w:lang w:val="en-US"/>
          </w:rPr>
          <w:t>" the registration request includes the "l</w:t>
        </w:r>
        <w:r w:rsidRPr="00884588">
          <w:rPr>
            <w:lang w:val="en-US"/>
          </w:rPr>
          <w:t>ast visited TAI</w:t>
        </w:r>
        <w:r>
          <w:rPr>
            <w:lang w:val="en-US"/>
          </w:rPr>
          <w:t>"</w:t>
        </w:r>
      </w:ins>
      <w:ins w:id="747" w:author="Nokia " w:date="2022-03-28T12:58:00Z">
        <w:r>
          <w:rPr>
            <w:lang w:val="en-US"/>
          </w:rPr>
          <w:t xml:space="preserve"> information.</w:t>
        </w:r>
      </w:ins>
    </w:p>
    <w:tbl>
      <w:tblPr>
        <w:tblStyle w:val="TableGrid"/>
        <w:tblW w:w="0" w:type="auto"/>
        <w:tblInd w:w="534" w:type="dxa"/>
        <w:tblLook w:val="04A0" w:firstRow="1" w:lastRow="0" w:firstColumn="1" w:lastColumn="0" w:noHBand="0" w:noVBand="1"/>
        <w:tblPrChange w:id="748" w:author="Nokia " w:date="2022-03-28T13:00:00Z">
          <w:tblPr>
            <w:tblStyle w:val="TableGrid"/>
            <w:tblW w:w="0" w:type="auto"/>
            <w:tblLook w:val="04A0" w:firstRow="1" w:lastRow="0" w:firstColumn="1" w:lastColumn="0" w:noHBand="0" w:noVBand="1"/>
          </w:tblPr>
        </w:tblPrChange>
      </w:tblPr>
      <w:tblGrid>
        <w:gridCol w:w="8505"/>
        <w:tblGridChange w:id="749">
          <w:tblGrid>
            <w:gridCol w:w="9854"/>
          </w:tblGrid>
        </w:tblGridChange>
      </w:tblGrid>
      <w:tr w:rsidR="0058776E" w14:paraId="0181051A" w14:textId="77777777" w:rsidTr="0058776E">
        <w:trPr>
          <w:ins w:id="750" w:author="Nokia " w:date="2022-03-28T12:59:00Z"/>
        </w:trPr>
        <w:tc>
          <w:tcPr>
            <w:tcW w:w="8505" w:type="dxa"/>
            <w:tcPrChange w:id="751" w:author="Nokia " w:date="2022-03-28T13:00:00Z">
              <w:tcPr>
                <w:tcW w:w="9854" w:type="dxa"/>
              </w:tcPr>
            </w:tcPrChange>
          </w:tcPr>
          <w:p w14:paraId="33CC5434" w14:textId="77777777" w:rsidR="0058776E" w:rsidRDefault="0058776E" w:rsidP="0058776E">
            <w:pPr>
              <w:rPr>
                <w:ins w:id="752" w:author="Nokia " w:date="2022-03-28T12:59:00Z"/>
                <w:lang w:val="en-US"/>
              </w:rPr>
            </w:pPr>
          </w:p>
          <w:p w14:paraId="2ECA8649" w14:textId="1E4D3FE5" w:rsidR="0058776E" w:rsidRPr="0058776E" w:rsidRDefault="0058776E" w:rsidP="0058776E">
            <w:pPr>
              <w:rPr>
                <w:ins w:id="753" w:author="Nokia " w:date="2022-03-28T12:59:00Z"/>
                <w:b/>
                <w:bCs/>
                <w:i/>
                <w:iCs/>
                <w:lang w:val="en-US"/>
                <w:rPrChange w:id="754" w:author="Nokia " w:date="2022-03-28T13:00:00Z">
                  <w:rPr>
                    <w:ins w:id="755" w:author="Nokia " w:date="2022-03-28T12:59:00Z"/>
                    <w:b/>
                    <w:bCs/>
                    <w:lang w:val="en-US"/>
                  </w:rPr>
                </w:rPrChange>
              </w:rPr>
            </w:pPr>
            <w:ins w:id="756" w:author="Nokia " w:date="2022-03-28T12:59:00Z">
              <w:r w:rsidRPr="0058776E">
                <w:rPr>
                  <w:i/>
                  <w:iCs/>
                  <w:lang w:val="en-US"/>
                  <w:rPrChange w:id="757" w:author="Nokia " w:date="2022-03-28T13:00:00Z">
                    <w:rPr>
                      <w:lang w:val="en-US"/>
                    </w:rPr>
                  </w:rPrChange>
                </w:rPr>
                <w:t xml:space="preserve">[...] UE to (R)AN: AN message (AN parameters, Registration Request (Registration type, SUCI or 5G-GUTI or PEI, </w:t>
              </w:r>
              <w:r w:rsidRPr="0058776E">
                <w:rPr>
                  <w:b/>
                  <w:bCs/>
                  <w:i/>
                  <w:iCs/>
                  <w:lang w:val="en-US"/>
                  <w:rPrChange w:id="758" w:author="Nokia " w:date="2022-03-28T13:00:00Z">
                    <w:rPr>
                      <w:lang w:val="en-US"/>
                    </w:rPr>
                  </w:rPrChange>
                </w:rPr>
                <w:t>[last visited TAI (if available)]</w:t>
              </w:r>
              <w:r w:rsidRPr="0058776E">
                <w:rPr>
                  <w:i/>
                  <w:iCs/>
                  <w:lang w:val="en-US"/>
                  <w:rPrChange w:id="759" w:author="Nokia " w:date="2022-03-28T13:00:00Z">
                    <w:rPr>
                      <w:lang w:val="en-US"/>
                    </w:rPr>
                  </w:rPrChange>
                </w:rPr>
                <w:t xml:space="preserve">, </w:t>
              </w:r>
            </w:ins>
            <w:ins w:id="760" w:author="Nokia " w:date="2022-03-28T13:00:00Z">
              <w:r w:rsidRPr="0058776E">
                <w:rPr>
                  <w:i/>
                  <w:iCs/>
                  <w:lang w:val="en-US"/>
                  <w:rPrChange w:id="761" w:author="Nokia " w:date="2022-03-28T13:00:00Z">
                    <w:rPr>
                      <w:lang w:val="en-US"/>
                    </w:rPr>
                  </w:rPrChange>
                </w:rPr>
                <w:t>[</w:t>
              </w:r>
            </w:ins>
            <w:ins w:id="762" w:author="Nokia " w:date="2022-03-28T12:59:00Z">
              <w:r w:rsidRPr="0058776E">
                <w:rPr>
                  <w:b/>
                  <w:bCs/>
                  <w:i/>
                  <w:iCs/>
                  <w:lang w:val="en-US"/>
                  <w:rPrChange w:id="763" w:author="Nokia " w:date="2022-03-28T13:00:00Z">
                    <w:rPr>
                      <w:b/>
                      <w:bCs/>
                      <w:lang w:val="en-US"/>
                    </w:rPr>
                  </w:rPrChange>
                </w:rPr>
                <w:t>...</w:t>
              </w:r>
            </w:ins>
            <w:ins w:id="764" w:author="Nokia " w:date="2022-03-28T13:00:00Z">
              <w:r w:rsidRPr="0058776E">
                <w:rPr>
                  <w:b/>
                  <w:bCs/>
                  <w:i/>
                  <w:iCs/>
                  <w:lang w:val="en-US"/>
                  <w:rPrChange w:id="765" w:author="Nokia " w:date="2022-03-28T13:00:00Z">
                    <w:rPr>
                      <w:b/>
                      <w:bCs/>
                      <w:lang w:val="en-US"/>
                    </w:rPr>
                  </w:rPrChange>
                </w:rPr>
                <w:t>]</w:t>
              </w:r>
            </w:ins>
          </w:p>
          <w:p w14:paraId="4B61C9A1" w14:textId="77777777" w:rsidR="0058776E" w:rsidRDefault="0058776E" w:rsidP="00505228">
            <w:pPr>
              <w:rPr>
                <w:ins w:id="766" w:author="Nokia " w:date="2022-03-28T12:59:00Z"/>
                <w:lang w:val="en-US"/>
              </w:rPr>
            </w:pPr>
          </w:p>
        </w:tc>
      </w:tr>
    </w:tbl>
    <w:p w14:paraId="78AD5FDB" w14:textId="77777777" w:rsidR="0058776E" w:rsidRDefault="0058776E" w:rsidP="00505228">
      <w:pPr>
        <w:rPr>
          <w:ins w:id="767" w:author="Nokia " w:date="2022-03-28T12:59:00Z"/>
          <w:lang w:val="en-US"/>
        </w:rPr>
      </w:pPr>
    </w:p>
    <w:p w14:paraId="144D2452" w14:textId="256BBE75" w:rsidR="00505228" w:rsidRDefault="0058776E" w:rsidP="00505228">
      <w:pPr>
        <w:rPr>
          <w:ins w:id="768" w:author="Nokia " w:date="2022-03-28T12:52:00Z"/>
          <w:lang w:val="en-US"/>
        </w:rPr>
      </w:pPr>
      <w:ins w:id="769" w:author="Nokia " w:date="2022-03-28T12:58:00Z">
        <w:r>
          <w:rPr>
            <w:lang w:val="en-US"/>
          </w:rPr>
          <w:t xml:space="preserve"> it is proposed that now it is augmented with the "Las</w:t>
        </w:r>
      </w:ins>
      <w:ins w:id="770" w:author="Nokia " w:date="2022-03-28T12:59:00Z">
        <w:r>
          <w:rPr>
            <w:lang w:val="en-US"/>
          </w:rPr>
          <w:t xml:space="preserve">t </w:t>
        </w:r>
      </w:ins>
      <w:ins w:id="771" w:author="Nokia " w:date="2022-03-28T13:01:00Z">
        <w:r>
          <w:rPr>
            <w:lang w:val="en-US"/>
          </w:rPr>
          <w:t xml:space="preserve">visited </w:t>
        </w:r>
      </w:ins>
      <w:ins w:id="772" w:author="Nokia " w:date="2022-03-28T12:58:00Z">
        <w:r>
          <w:rPr>
            <w:lang w:val="en-US"/>
          </w:rPr>
          <w:t>secondary TAIs</w:t>
        </w:r>
      </w:ins>
      <w:ins w:id="773" w:author="Nokia " w:date="2022-03-28T13:00:00Z">
        <w:r>
          <w:rPr>
            <w:lang w:val="en-US"/>
          </w:rPr>
          <w:t>"</w:t>
        </w:r>
      </w:ins>
      <w:ins w:id="774" w:author="Nokia " w:date="2022-03-28T12:58:00Z">
        <w:r>
          <w:rPr>
            <w:lang w:val="en-US"/>
          </w:rPr>
          <w:t xml:space="preserve"> by supporting UEs.</w:t>
        </w:r>
      </w:ins>
    </w:p>
    <w:p w14:paraId="0E477191" w14:textId="65DC8B8F" w:rsidR="0058776E" w:rsidRDefault="0058776E" w:rsidP="009A360E">
      <w:pPr>
        <w:rPr>
          <w:ins w:id="775" w:author="Nokia " w:date="2022-03-28T12:56:00Z"/>
          <w:b/>
          <w:bCs/>
          <w:lang w:val="en-US"/>
        </w:rPr>
      </w:pPr>
    </w:p>
    <w:tbl>
      <w:tblPr>
        <w:tblStyle w:val="TableGrid"/>
        <w:tblW w:w="0" w:type="auto"/>
        <w:tblInd w:w="534" w:type="dxa"/>
        <w:tblLook w:val="04A0" w:firstRow="1" w:lastRow="0" w:firstColumn="1" w:lastColumn="0" w:noHBand="0" w:noVBand="1"/>
      </w:tblPr>
      <w:tblGrid>
        <w:gridCol w:w="8505"/>
      </w:tblGrid>
      <w:tr w:rsidR="0058776E" w14:paraId="3BDD6201" w14:textId="77777777" w:rsidTr="0086008E">
        <w:trPr>
          <w:ins w:id="776" w:author="Nokia " w:date="2022-03-28T13:00:00Z"/>
        </w:trPr>
        <w:tc>
          <w:tcPr>
            <w:tcW w:w="8505" w:type="dxa"/>
          </w:tcPr>
          <w:p w14:paraId="2EA8AF37" w14:textId="77777777" w:rsidR="0058776E" w:rsidRDefault="0058776E" w:rsidP="0086008E">
            <w:pPr>
              <w:rPr>
                <w:ins w:id="777" w:author="Nokia " w:date="2022-03-28T13:00:00Z"/>
                <w:lang w:val="en-US"/>
              </w:rPr>
            </w:pPr>
          </w:p>
          <w:p w14:paraId="1856A26E" w14:textId="4AEE598B" w:rsidR="0058776E" w:rsidRPr="0086008E" w:rsidRDefault="0058776E" w:rsidP="0086008E">
            <w:pPr>
              <w:rPr>
                <w:ins w:id="778" w:author="Nokia " w:date="2022-03-28T13:00:00Z"/>
                <w:b/>
                <w:bCs/>
                <w:i/>
                <w:iCs/>
                <w:lang w:val="en-US"/>
              </w:rPr>
            </w:pPr>
            <w:ins w:id="779" w:author="Nokia " w:date="2022-03-28T13:00:00Z">
              <w:r w:rsidRPr="0086008E">
                <w:rPr>
                  <w:i/>
                  <w:iCs/>
                  <w:lang w:val="en-US"/>
                </w:rPr>
                <w:t xml:space="preserve">[...] UE to (R)AN: AN message (AN parameters, Registration Request (Registration type, SUCI or 5G-GUTI or PEI, </w:t>
              </w:r>
              <w:r w:rsidRPr="0086008E">
                <w:rPr>
                  <w:b/>
                  <w:bCs/>
                  <w:i/>
                  <w:iCs/>
                  <w:lang w:val="en-US"/>
                </w:rPr>
                <w:t>[last visited TAI (if available)]</w:t>
              </w:r>
              <w:r w:rsidRPr="0086008E">
                <w:rPr>
                  <w:i/>
                  <w:iCs/>
                  <w:lang w:val="en-US"/>
                </w:rPr>
                <w:t>,</w:t>
              </w:r>
            </w:ins>
            <w:ins w:id="780" w:author="Nokia " w:date="2022-03-28T13:01:00Z">
              <w:r w:rsidRPr="0058776E">
                <w:rPr>
                  <w:b/>
                  <w:bCs/>
                  <w:i/>
                  <w:iCs/>
                  <w:lang w:val="en-US"/>
                  <w:rPrChange w:id="781" w:author="Nokia " w:date="2022-03-28T13:02:00Z">
                    <w:rPr>
                      <w:i/>
                      <w:iCs/>
                      <w:lang w:val="en-US"/>
                    </w:rPr>
                  </w:rPrChange>
                </w:rPr>
                <w:t>[last visited secondary TAIs(if available and supported</w:t>
              </w:r>
            </w:ins>
            <w:ins w:id="782" w:author="Nokia " w:date="2022-03-28T13:02:00Z">
              <w:r w:rsidRPr="0058776E">
                <w:rPr>
                  <w:b/>
                  <w:bCs/>
                  <w:i/>
                  <w:iCs/>
                  <w:lang w:val="en-US"/>
                  <w:rPrChange w:id="783" w:author="Nokia " w:date="2022-03-28T13:02:00Z">
                    <w:rPr>
                      <w:i/>
                      <w:iCs/>
                      <w:lang w:val="en-US"/>
                    </w:rPr>
                  </w:rPrChange>
                </w:rPr>
                <w:t xml:space="preserve"> by the UE</w:t>
              </w:r>
            </w:ins>
            <w:ins w:id="784" w:author="Nokia " w:date="2022-03-28T13:01:00Z">
              <w:r w:rsidRPr="0058776E">
                <w:rPr>
                  <w:b/>
                  <w:bCs/>
                  <w:i/>
                  <w:iCs/>
                  <w:lang w:val="en-US"/>
                  <w:rPrChange w:id="785" w:author="Nokia " w:date="2022-03-28T13:02:00Z">
                    <w:rPr>
                      <w:i/>
                      <w:iCs/>
                      <w:lang w:val="en-US"/>
                    </w:rPr>
                  </w:rPrChange>
                </w:rPr>
                <w:t>]</w:t>
              </w:r>
              <w:r>
                <w:rPr>
                  <w:i/>
                  <w:iCs/>
                  <w:lang w:val="en-US"/>
                </w:rPr>
                <w:t>]</w:t>
              </w:r>
            </w:ins>
            <w:ins w:id="786" w:author="Nokia " w:date="2022-03-28T13:00:00Z">
              <w:r w:rsidRPr="0086008E">
                <w:rPr>
                  <w:i/>
                  <w:iCs/>
                  <w:lang w:val="en-US"/>
                </w:rPr>
                <w:t xml:space="preserve"> [</w:t>
              </w:r>
              <w:r w:rsidRPr="0086008E">
                <w:rPr>
                  <w:b/>
                  <w:bCs/>
                  <w:i/>
                  <w:iCs/>
                  <w:lang w:val="en-US"/>
                </w:rPr>
                <w:t>...]</w:t>
              </w:r>
            </w:ins>
          </w:p>
          <w:p w14:paraId="4EA21A72" w14:textId="77777777" w:rsidR="0058776E" w:rsidRDefault="0058776E" w:rsidP="0086008E">
            <w:pPr>
              <w:rPr>
                <w:ins w:id="787" w:author="Nokia " w:date="2022-03-28T13:00:00Z"/>
                <w:lang w:val="en-US"/>
              </w:rPr>
            </w:pPr>
          </w:p>
        </w:tc>
      </w:tr>
    </w:tbl>
    <w:p w14:paraId="58E2DC84" w14:textId="77777777" w:rsidR="0058776E" w:rsidRPr="00F43C05" w:rsidRDefault="0058776E">
      <w:pPr>
        <w:rPr>
          <w:ins w:id="788" w:author="Nokia " w:date="2022-03-24T17:49:00Z"/>
        </w:rPr>
        <w:pPrChange w:id="789" w:author="Nokia " w:date="2022-03-28T11:28:00Z">
          <w:pPr>
            <w:pStyle w:val="Heading3"/>
          </w:pPr>
        </w:pPrChange>
      </w:pPr>
    </w:p>
    <w:p w14:paraId="39F40646" w14:textId="4E75C8AB" w:rsidR="00F752C4" w:rsidRDefault="00D8493D" w:rsidP="00F752C4">
      <w:pPr>
        <w:pStyle w:val="Heading3"/>
        <w:rPr>
          <w:ins w:id="790" w:author="Nokia " w:date="2022-03-23T14:56:00Z"/>
          <w:lang w:eastAsia="zh-CN"/>
        </w:rPr>
      </w:pPr>
      <w:del w:id="791" w:author="Nokia " w:date="2022-03-28T11:05:00Z">
        <w:r w:rsidDel="00051BB6">
          <w:fldChar w:fldCharType="begin"/>
        </w:r>
        <w:r w:rsidR="00D74D16">
          <w:fldChar w:fldCharType="separate"/>
        </w:r>
        <w:r w:rsidDel="00051BB6">
          <w:fldChar w:fldCharType="end"/>
        </w:r>
      </w:del>
      <w:bookmarkStart w:id="792" w:name="_Toc326248711"/>
      <w:bookmarkStart w:id="793" w:name="_Toc510604409"/>
      <w:bookmarkStart w:id="794" w:name="_Toc97269613"/>
      <w:ins w:id="795" w:author="Nokia " w:date="2022-03-23T14:56:00Z">
        <w:r w:rsidR="00F752C4" w:rsidRPr="000F08F8">
          <w:rPr>
            <w:lang w:eastAsia="zh-CN"/>
          </w:rPr>
          <w:t>6.X.3</w:t>
        </w:r>
        <w:r w:rsidR="00F752C4" w:rsidRPr="000F08F8">
          <w:rPr>
            <w:lang w:eastAsia="zh-CN"/>
          </w:rPr>
          <w:tab/>
        </w:r>
        <w:bookmarkEnd w:id="792"/>
        <w:r w:rsidR="00F752C4" w:rsidRPr="000F08F8">
          <w:t xml:space="preserve">Impacts on </w:t>
        </w:r>
        <w:bookmarkEnd w:id="793"/>
        <w:r w:rsidR="00F752C4" w:rsidRPr="000F08F8">
          <w:rPr>
            <w:lang w:eastAsia="zh-CN"/>
          </w:rPr>
          <w:t>services,</w:t>
        </w:r>
        <w:r w:rsidR="00F752C4" w:rsidRPr="000F08F8">
          <w:t xml:space="preserve"> entities and interfaces</w:t>
        </w:r>
        <w:bookmarkEnd w:id="794"/>
      </w:ins>
    </w:p>
    <w:p w14:paraId="61A18DF5" w14:textId="1BC1150F" w:rsidR="00F752C4" w:rsidRDefault="00F752C4" w:rsidP="00F752C4">
      <w:pPr>
        <w:rPr>
          <w:ins w:id="796" w:author="Nokia " w:date="2022-03-28T11:06:00Z"/>
        </w:rPr>
      </w:pPr>
      <w:ins w:id="797" w:author="Nokia " w:date="2022-03-23T14:56:00Z">
        <w:r>
          <w:t>The solution has the following impacts:</w:t>
        </w:r>
      </w:ins>
    </w:p>
    <w:p w14:paraId="748963A9" w14:textId="6042DFE8" w:rsidR="00051BB6" w:rsidRPr="00051BB6" w:rsidRDefault="00051BB6" w:rsidP="00051BB6">
      <w:pPr>
        <w:rPr>
          <w:ins w:id="798" w:author="Nokia " w:date="2022-03-28T11:06:00Z"/>
          <w:rFonts w:eastAsia="Malgun Gothic"/>
        </w:rPr>
      </w:pPr>
      <w:ins w:id="799" w:author="Nokia " w:date="2022-03-28T11:06:00Z">
        <w:r w:rsidRPr="00051BB6">
          <w:rPr>
            <w:rFonts w:eastAsia="Malgun Gothic"/>
          </w:rPr>
          <w:t>NG-RAN node</w:t>
        </w:r>
        <w:r w:rsidR="00E40AD0">
          <w:rPr>
            <w:rFonts w:eastAsia="Malgun Gothic"/>
          </w:rPr>
          <w:t>:</w:t>
        </w:r>
      </w:ins>
    </w:p>
    <w:p w14:paraId="55C150E4" w14:textId="04C1117F" w:rsidR="00051BB6" w:rsidRPr="00051BB6" w:rsidRDefault="00E40AD0">
      <w:pPr>
        <w:pStyle w:val="B1"/>
        <w:rPr>
          <w:ins w:id="800" w:author="Nokia " w:date="2022-03-28T11:06:00Z"/>
          <w:rFonts w:eastAsia="Malgun Gothic"/>
        </w:rPr>
        <w:pPrChange w:id="801" w:author="Nokia " w:date="2022-03-28T11:06:00Z">
          <w:pPr/>
        </w:pPrChange>
      </w:pPr>
      <w:ins w:id="802" w:author="Nokia " w:date="2022-03-28T11:06:00Z">
        <w:r>
          <w:rPr>
            <w:rFonts w:eastAsia="Malgun Gothic"/>
          </w:rPr>
          <w:t>-</w:t>
        </w:r>
        <w:r>
          <w:rPr>
            <w:rFonts w:eastAsia="Malgun Gothic"/>
          </w:rPr>
          <w:tab/>
        </w:r>
        <w:r w:rsidR="00051BB6" w:rsidRPr="00051BB6">
          <w:rPr>
            <w:rFonts w:eastAsia="Malgun Gothic"/>
          </w:rPr>
          <w:t xml:space="preserve">Broadcast one or </w:t>
        </w:r>
      </w:ins>
      <w:ins w:id="803" w:author="Nokia " w:date="2022-03-28T11:07:00Z">
        <w:r>
          <w:rPr>
            <w:rFonts w:eastAsia="Malgun Gothic"/>
          </w:rPr>
          <w:t>m</w:t>
        </w:r>
      </w:ins>
      <w:ins w:id="804" w:author="Nokia " w:date="2022-03-28T11:06:00Z">
        <w:r w:rsidR="00051BB6" w:rsidRPr="00051BB6">
          <w:rPr>
            <w:rFonts w:eastAsia="Malgun Gothic"/>
          </w:rPr>
          <w:t>ore additional TAIs via a new information element in SIB</w:t>
        </w:r>
      </w:ins>
    </w:p>
    <w:p w14:paraId="74491676" w14:textId="29EF4344" w:rsidR="00051BB6" w:rsidRPr="00051BB6" w:rsidRDefault="00E40AD0">
      <w:pPr>
        <w:pStyle w:val="B1"/>
        <w:rPr>
          <w:ins w:id="805" w:author="Nokia " w:date="2022-03-28T11:06:00Z"/>
          <w:rFonts w:eastAsia="Malgun Gothic"/>
        </w:rPr>
        <w:pPrChange w:id="806" w:author="Nokia " w:date="2022-03-28T11:06:00Z">
          <w:pPr/>
        </w:pPrChange>
      </w:pPr>
      <w:ins w:id="807" w:author="Nokia " w:date="2022-03-28T11:06:00Z">
        <w:r>
          <w:rPr>
            <w:rFonts w:eastAsia="Malgun Gothic"/>
          </w:rPr>
          <w:t>-</w:t>
        </w:r>
        <w:r>
          <w:rPr>
            <w:rFonts w:eastAsia="Malgun Gothic"/>
          </w:rPr>
          <w:tab/>
        </w:r>
        <w:r w:rsidR="00051BB6" w:rsidRPr="00051BB6">
          <w:rPr>
            <w:rFonts w:eastAsia="Malgun Gothic"/>
          </w:rPr>
          <w:t>Support new messages in the NG-AP and Xn-AP as well as F1AP procedures</w:t>
        </w:r>
        <w:r>
          <w:rPr>
            <w:rFonts w:eastAsia="Malgun Gothic"/>
          </w:rPr>
          <w:t xml:space="preserve"> to share support of additional secondary TAI</w:t>
        </w:r>
      </w:ins>
      <w:ins w:id="808" w:author="Nokia " w:date="2022-03-28T11:08:00Z">
        <w:r>
          <w:rPr>
            <w:rFonts w:eastAsia="Malgun Gothic"/>
          </w:rPr>
          <w:t>,</w:t>
        </w:r>
      </w:ins>
      <w:ins w:id="809" w:author="Nokia " w:date="2022-03-29T13:10:00Z">
        <w:r w:rsidR="00452560">
          <w:rPr>
            <w:rFonts w:eastAsia="Malgun Gothic"/>
          </w:rPr>
          <w:t xml:space="preserve"> </w:t>
        </w:r>
      </w:ins>
      <w:ins w:id="810" w:author="Nokia " w:date="2022-03-28T11:08:00Z">
        <w:r>
          <w:rPr>
            <w:rFonts w:eastAsia="Malgun Gothic"/>
          </w:rPr>
          <w:t xml:space="preserve">or indicating the cell where the UE is support &gt;1 TAC and what the TAC </w:t>
        </w:r>
      </w:ins>
      <w:ins w:id="811" w:author="Nokia " w:date="2022-03-28T11:09:00Z">
        <w:r>
          <w:rPr>
            <w:rFonts w:eastAsia="Malgun Gothic"/>
          </w:rPr>
          <w:t xml:space="preserve">and which ones the primary/secondary </w:t>
        </w:r>
      </w:ins>
      <w:ins w:id="812" w:author="Nokia " w:date="2022-03-28T11:08:00Z">
        <w:r>
          <w:rPr>
            <w:rFonts w:eastAsia="Malgun Gothic"/>
          </w:rPr>
          <w:t>values are.</w:t>
        </w:r>
      </w:ins>
    </w:p>
    <w:p w14:paraId="30A6F3AA" w14:textId="77777777" w:rsidR="00051BB6" w:rsidRPr="00051BB6" w:rsidRDefault="00051BB6" w:rsidP="00051BB6">
      <w:pPr>
        <w:rPr>
          <w:ins w:id="813" w:author="Nokia " w:date="2022-03-28T11:06:00Z"/>
          <w:rFonts w:eastAsia="Malgun Gothic"/>
        </w:rPr>
      </w:pPr>
      <w:ins w:id="814" w:author="Nokia " w:date="2022-03-28T11:06:00Z">
        <w:r w:rsidRPr="00051BB6">
          <w:rPr>
            <w:rFonts w:eastAsia="Malgun Gothic"/>
          </w:rPr>
          <w:t>AMF</w:t>
        </w:r>
      </w:ins>
    </w:p>
    <w:p w14:paraId="0FDE7F8D" w14:textId="20AD33E8" w:rsidR="00051BB6" w:rsidRPr="00051BB6" w:rsidRDefault="00E40AD0">
      <w:pPr>
        <w:pStyle w:val="B1"/>
        <w:rPr>
          <w:ins w:id="815" w:author="Nokia " w:date="2022-03-28T11:06:00Z"/>
          <w:rFonts w:eastAsia="Malgun Gothic"/>
        </w:rPr>
        <w:pPrChange w:id="816" w:author="Nokia " w:date="2022-03-28T11:07:00Z">
          <w:pPr/>
        </w:pPrChange>
      </w:pPr>
      <w:ins w:id="817" w:author="Nokia " w:date="2022-03-28T11:07:00Z">
        <w:r>
          <w:rPr>
            <w:rFonts w:eastAsia="Malgun Gothic"/>
          </w:rPr>
          <w:t>-</w:t>
        </w:r>
        <w:r>
          <w:rPr>
            <w:rFonts w:eastAsia="Malgun Gothic"/>
          </w:rPr>
          <w:tab/>
        </w:r>
      </w:ins>
      <w:ins w:id="818" w:author="Nokia " w:date="2022-03-28T11:06:00Z">
        <w:r w:rsidR="00051BB6" w:rsidRPr="00051BB6">
          <w:rPr>
            <w:rFonts w:eastAsia="Malgun Gothic"/>
          </w:rPr>
          <w:t>Obtain information on the slice support for primary and secondary TAIs via NGAP procedures</w:t>
        </w:r>
      </w:ins>
    </w:p>
    <w:p w14:paraId="65CFFFF0" w14:textId="1CC1529D" w:rsidR="00051BB6" w:rsidRPr="00051BB6" w:rsidRDefault="00E40AD0">
      <w:pPr>
        <w:pStyle w:val="B1"/>
        <w:rPr>
          <w:ins w:id="819" w:author="Nokia " w:date="2022-03-28T11:06:00Z"/>
          <w:rFonts w:eastAsia="Malgun Gothic"/>
        </w:rPr>
        <w:pPrChange w:id="820" w:author="Nokia " w:date="2022-03-28T11:07:00Z">
          <w:pPr/>
        </w:pPrChange>
      </w:pPr>
      <w:ins w:id="821" w:author="Nokia " w:date="2022-03-28T11:07:00Z">
        <w:r>
          <w:rPr>
            <w:rFonts w:eastAsia="Malgun Gothic"/>
          </w:rPr>
          <w:t>-</w:t>
        </w:r>
        <w:r>
          <w:rPr>
            <w:rFonts w:eastAsia="Malgun Gothic"/>
          </w:rPr>
          <w:tab/>
        </w:r>
      </w:ins>
      <w:ins w:id="822" w:author="Nokia " w:date="2022-03-28T11:06:00Z">
        <w:r w:rsidR="00051BB6" w:rsidRPr="00051BB6">
          <w:rPr>
            <w:rFonts w:eastAsia="Malgun Gothic"/>
          </w:rPr>
          <w:t>Assign the registration area considering the primary and secondary TACs and whether the UE is a legacy UE or new UE.</w:t>
        </w:r>
      </w:ins>
    </w:p>
    <w:p w14:paraId="779A9178" w14:textId="55BCCA4B" w:rsidR="00051BB6" w:rsidRPr="00051BB6" w:rsidRDefault="00E40AD0">
      <w:pPr>
        <w:pStyle w:val="B1"/>
        <w:rPr>
          <w:ins w:id="823" w:author="Nokia " w:date="2022-03-28T11:06:00Z"/>
          <w:rFonts w:eastAsia="Malgun Gothic"/>
        </w:rPr>
        <w:pPrChange w:id="824" w:author="Nokia " w:date="2022-03-28T11:07:00Z">
          <w:pPr/>
        </w:pPrChange>
      </w:pPr>
      <w:ins w:id="825" w:author="Nokia " w:date="2022-03-28T11:07:00Z">
        <w:r>
          <w:rPr>
            <w:rFonts w:eastAsia="Malgun Gothic"/>
          </w:rPr>
          <w:t>-</w:t>
        </w:r>
        <w:r>
          <w:rPr>
            <w:rFonts w:eastAsia="Malgun Gothic"/>
          </w:rPr>
          <w:tab/>
        </w:r>
      </w:ins>
      <w:ins w:id="826" w:author="Nokia " w:date="2022-03-28T11:06:00Z">
        <w:r w:rsidR="00051BB6" w:rsidRPr="00051BB6">
          <w:rPr>
            <w:rFonts w:eastAsia="Malgun Gothic"/>
          </w:rPr>
          <w:t>Page UEs considering the primary and secondary TAC if informed via NGAP procedures as well as the corresponding registration areas of the UEs</w:t>
        </w:r>
      </w:ins>
    </w:p>
    <w:p w14:paraId="7FCBAF63" w14:textId="6E29D793" w:rsidR="00051BB6" w:rsidRPr="00051BB6" w:rsidRDefault="00E40AD0">
      <w:pPr>
        <w:pStyle w:val="B1"/>
        <w:rPr>
          <w:ins w:id="827" w:author="Nokia " w:date="2022-03-28T11:06:00Z"/>
          <w:rFonts w:eastAsia="Malgun Gothic"/>
        </w:rPr>
        <w:pPrChange w:id="828" w:author="Nokia " w:date="2022-03-28T11:07:00Z">
          <w:pPr/>
        </w:pPrChange>
      </w:pPr>
      <w:ins w:id="829" w:author="Nokia " w:date="2022-03-28T11:07:00Z">
        <w:r>
          <w:rPr>
            <w:rFonts w:eastAsia="Malgun Gothic"/>
          </w:rPr>
          <w:t>-</w:t>
        </w:r>
        <w:r>
          <w:rPr>
            <w:rFonts w:eastAsia="Malgun Gothic"/>
          </w:rPr>
          <w:tab/>
        </w:r>
      </w:ins>
      <w:ins w:id="830" w:author="Nokia " w:date="2022-03-28T11:06:00Z">
        <w:r w:rsidR="00051BB6" w:rsidRPr="00051BB6">
          <w:rPr>
            <w:rFonts w:eastAsia="Malgun Gothic"/>
          </w:rPr>
          <w:t>Obtain UE’s primary TAC and secondary TACs via initial UE message</w:t>
        </w:r>
      </w:ins>
    </w:p>
    <w:p w14:paraId="4414607A" w14:textId="77777777" w:rsidR="00051BB6" w:rsidRPr="00051BB6" w:rsidRDefault="00051BB6" w:rsidP="00051BB6">
      <w:pPr>
        <w:rPr>
          <w:ins w:id="831" w:author="Nokia " w:date="2022-03-28T11:06:00Z"/>
          <w:rFonts w:eastAsia="Malgun Gothic"/>
        </w:rPr>
      </w:pPr>
    </w:p>
    <w:p w14:paraId="5CC5F75E" w14:textId="77777777" w:rsidR="00051BB6" w:rsidRPr="00051BB6" w:rsidRDefault="00051BB6" w:rsidP="00051BB6">
      <w:pPr>
        <w:rPr>
          <w:ins w:id="832" w:author="Nokia " w:date="2022-03-28T11:06:00Z"/>
          <w:rFonts w:eastAsia="Malgun Gothic"/>
        </w:rPr>
      </w:pPr>
      <w:ins w:id="833" w:author="Nokia " w:date="2022-03-28T11:06:00Z">
        <w:r w:rsidRPr="00051BB6">
          <w:rPr>
            <w:rFonts w:eastAsia="Malgun Gothic"/>
          </w:rPr>
          <w:t>UE</w:t>
        </w:r>
      </w:ins>
    </w:p>
    <w:p w14:paraId="31AFC331" w14:textId="7961EE7C" w:rsidR="00051BB6" w:rsidRPr="00051BB6" w:rsidRDefault="00E40AD0">
      <w:pPr>
        <w:pStyle w:val="B1"/>
        <w:rPr>
          <w:ins w:id="834" w:author="Nokia " w:date="2022-03-28T11:06:00Z"/>
          <w:rFonts w:eastAsia="Malgun Gothic"/>
        </w:rPr>
        <w:pPrChange w:id="835" w:author="Nokia " w:date="2022-03-28T11:07:00Z">
          <w:pPr/>
        </w:pPrChange>
      </w:pPr>
      <w:ins w:id="836" w:author="Nokia " w:date="2022-03-28T11:07:00Z">
        <w:r>
          <w:rPr>
            <w:rFonts w:eastAsia="Malgun Gothic"/>
          </w:rPr>
          <w:t>-</w:t>
        </w:r>
        <w:r>
          <w:rPr>
            <w:rFonts w:eastAsia="Malgun Gothic"/>
          </w:rPr>
          <w:tab/>
        </w:r>
      </w:ins>
      <w:ins w:id="837" w:author="Nokia " w:date="2022-03-28T11:06:00Z">
        <w:r w:rsidR="00051BB6" w:rsidRPr="00051BB6">
          <w:rPr>
            <w:rFonts w:eastAsia="Malgun Gothic"/>
          </w:rPr>
          <w:t>When multiple TACs are available for the selected PLMN, the UE selects</w:t>
        </w:r>
      </w:ins>
      <w:ins w:id="838" w:author="Nokia " w:date="2022-03-28T11:10:00Z">
        <w:r>
          <w:rPr>
            <w:rFonts w:eastAsia="Malgun Gothic"/>
          </w:rPr>
          <w:t xml:space="preserve"> (all things being equal)</w:t>
        </w:r>
      </w:ins>
      <w:ins w:id="839" w:author="Nokia " w:date="2022-03-28T11:06:00Z">
        <w:r w:rsidR="00051BB6" w:rsidRPr="00051BB6">
          <w:rPr>
            <w:rFonts w:eastAsia="Malgun Gothic"/>
          </w:rPr>
          <w:t xml:space="preserve"> a </w:t>
        </w:r>
      </w:ins>
      <w:ins w:id="840" w:author="Nokia " w:date="2022-03-28T11:10:00Z">
        <w:r>
          <w:rPr>
            <w:rFonts w:eastAsia="Malgun Gothic"/>
          </w:rPr>
          <w:t>primary or secondary</w:t>
        </w:r>
      </w:ins>
      <w:ins w:id="841" w:author="Nokia " w:date="2022-03-28T11:11:00Z">
        <w:r>
          <w:rPr>
            <w:rFonts w:eastAsia="Malgun Gothic"/>
          </w:rPr>
          <w:t xml:space="preserve"> TAC inside the RA</w:t>
        </w:r>
      </w:ins>
    </w:p>
    <w:p w14:paraId="5951A635" w14:textId="2F330F14" w:rsidR="00051BB6" w:rsidRDefault="00E40AD0">
      <w:pPr>
        <w:pStyle w:val="B1"/>
        <w:rPr>
          <w:ins w:id="842" w:author="Nokia " w:date="2022-03-23T14:56:00Z"/>
          <w:rFonts w:eastAsia="Malgun Gothic"/>
        </w:rPr>
        <w:pPrChange w:id="843" w:author="Nokia " w:date="2022-03-28T11:07:00Z">
          <w:pPr/>
        </w:pPrChange>
      </w:pPr>
      <w:ins w:id="844" w:author="Nokia " w:date="2022-03-28T11:07:00Z">
        <w:r>
          <w:rPr>
            <w:rFonts w:eastAsia="Malgun Gothic"/>
          </w:rPr>
          <w:t>-</w:t>
        </w:r>
        <w:r>
          <w:rPr>
            <w:rFonts w:eastAsia="Malgun Gothic"/>
          </w:rPr>
          <w:tab/>
        </w:r>
      </w:ins>
      <w:ins w:id="845" w:author="Nokia " w:date="2022-03-28T11:06:00Z">
        <w:r w:rsidR="00051BB6" w:rsidRPr="00051BB6">
          <w:rPr>
            <w:rFonts w:eastAsia="Malgun Gothic"/>
          </w:rPr>
          <w:t xml:space="preserve">perform registration procedure </w:t>
        </w:r>
      </w:ins>
      <w:ins w:id="846" w:author="Nokia " w:date="2022-03-28T11:10:00Z">
        <w:r>
          <w:rPr>
            <w:rFonts w:eastAsia="Malgun Gothic"/>
          </w:rPr>
          <w:t>by taking into account the secondary TAC broadcasted.</w:t>
        </w:r>
      </w:ins>
    </w:p>
    <w:p w14:paraId="1D2D1DBD" w14:textId="72366164" w:rsidR="00EB25AF" w:rsidRPr="009F62BD" w:rsidRDefault="004A770F"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ins w:id="847" w:author="Nokia " w:date="2022-03-23T15:25:00Z">
        <w:r>
          <w:t>AMF: none</w:t>
        </w:r>
      </w:ins>
      <w:r w:rsidR="009F62BD">
        <w:rPr>
          <w:rFonts w:ascii="Arial" w:hAnsi="Arial"/>
          <w:i/>
          <w:color w:val="FF0000"/>
          <w:sz w:val="24"/>
          <w:lang w:val="en-US"/>
        </w:rPr>
        <w:t xml:space="preserve">END OF </w:t>
      </w:r>
      <w:r w:rsidR="009F62BD" w:rsidRPr="008C362F">
        <w:rPr>
          <w:rFonts w:ascii="Arial" w:hAnsi="Arial"/>
          <w:i/>
          <w:color w:val="FF0000"/>
          <w:sz w:val="24"/>
          <w:lang w:val="en-US"/>
        </w:rPr>
        <w:t>CHANGE</w:t>
      </w:r>
      <w:r w:rsidR="009F62BD">
        <w:rPr>
          <w:rFonts w:ascii="Arial" w:hAnsi="Arial"/>
          <w:i/>
          <w:color w:val="FF0000"/>
          <w:sz w:val="24"/>
          <w:lang w:val="en-US"/>
        </w:rPr>
        <w:t>S</w:t>
      </w:r>
    </w:p>
    <w:sectPr w:rsidR="00EB25AF" w:rsidRPr="009F62BD"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803">
    <w15:presenceInfo w15:providerId="None" w15:userId="Nokia_1803"/>
  </w15:person>
  <w15:person w15:author="Nokia ">
    <w15:presenceInfo w15:providerId="None" w15:userId="Nokia "/>
  </w15:person>
  <w15:person w15:author="Elmali, Baran (Nokia - DE/Munich)">
    <w15:presenceInfo w15:providerId="None" w15:userId="Elmali, Baran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A80"/>
    <w:rsid w:val="00037B82"/>
    <w:rsid w:val="00040798"/>
    <w:rsid w:val="00040945"/>
    <w:rsid w:val="0004154F"/>
    <w:rsid w:val="00041BF8"/>
    <w:rsid w:val="0004271C"/>
    <w:rsid w:val="00043912"/>
    <w:rsid w:val="0004421B"/>
    <w:rsid w:val="00047240"/>
    <w:rsid w:val="00051BB6"/>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972F8"/>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A45"/>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93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DCB"/>
    <w:rsid w:val="00291C8F"/>
    <w:rsid w:val="00292069"/>
    <w:rsid w:val="00292FF6"/>
    <w:rsid w:val="00294B90"/>
    <w:rsid w:val="00294CD7"/>
    <w:rsid w:val="0029608F"/>
    <w:rsid w:val="00296718"/>
    <w:rsid w:val="00296FE2"/>
    <w:rsid w:val="002A18F6"/>
    <w:rsid w:val="002A1923"/>
    <w:rsid w:val="002A1E43"/>
    <w:rsid w:val="002A32FF"/>
    <w:rsid w:val="002A3FF3"/>
    <w:rsid w:val="002A4491"/>
    <w:rsid w:val="002A69D9"/>
    <w:rsid w:val="002B1527"/>
    <w:rsid w:val="002B265D"/>
    <w:rsid w:val="002B2BEB"/>
    <w:rsid w:val="002B2CB9"/>
    <w:rsid w:val="002B3F35"/>
    <w:rsid w:val="002B5C7B"/>
    <w:rsid w:val="002B71DC"/>
    <w:rsid w:val="002C0E8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4F8D"/>
    <w:rsid w:val="002F53F2"/>
    <w:rsid w:val="002F5C08"/>
    <w:rsid w:val="002F753F"/>
    <w:rsid w:val="0030003A"/>
    <w:rsid w:val="00302037"/>
    <w:rsid w:val="00302C9D"/>
    <w:rsid w:val="003047B8"/>
    <w:rsid w:val="003051FE"/>
    <w:rsid w:val="003063E1"/>
    <w:rsid w:val="00306A70"/>
    <w:rsid w:val="003076B6"/>
    <w:rsid w:val="003079FD"/>
    <w:rsid w:val="00310B34"/>
    <w:rsid w:val="0031151A"/>
    <w:rsid w:val="00311711"/>
    <w:rsid w:val="00314BFA"/>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491E"/>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560"/>
    <w:rsid w:val="004557FB"/>
    <w:rsid w:val="004564FC"/>
    <w:rsid w:val="00457CA7"/>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682"/>
    <w:rsid w:val="004A770F"/>
    <w:rsid w:val="004A7BC9"/>
    <w:rsid w:val="004B0FD0"/>
    <w:rsid w:val="004B1A4C"/>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228"/>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864"/>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76E"/>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428"/>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2C0"/>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3E"/>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427"/>
    <w:rsid w:val="00667154"/>
    <w:rsid w:val="00667260"/>
    <w:rsid w:val="00670D73"/>
    <w:rsid w:val="00670FA9"/>
    <w:rsid w:val="00671901"/>
    <w:rsid w:val="00671D3F"/>
    <w:rsid w:val="006732D9"/>
    <w:rsid w:val="00674DBB"/>
    <w:rsid w:val="00675512"/>
    <w:rsid w:val="00676E8A"/>
    <w:rsid w:val="00676FDB"/>
    <w:rsid w:val="006801F6"/>
    <w:rsid w:val="00680735"/>
    <w:rsid w:val="00681553"/>
    <w:rsid w:val="00681D06"/>
    <w:rsid w:val="0068219C"/>
    <w:rsid w:val="00683CAB"/>
    <w:rsid w:val="00684DED"/>
    <w:rsid w:val="0068566A"/>
    <w:rsid w:val="00685733"/>
    <w:rsid w:val="00686506"/>
    <w:rsid w:val="0069022F"/>
    <w:rsid w:val="00690832"/>
    <w:rsid w:val="0069191B"/>
    <w:rsid w:val="00694088"/>
    <w:rsid w:val="00694714"/>
    <w:rsid w:val="006A07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3980"/>
    <w:rsid w:val="0078481F"/>
    <w:rsid w:val="00786487"/>
    <w:rsid w:val="00790B65"/>
    <w:rsid w:val="00792BA0"/>
    <w:rsid w:val="00792E14"/>
    <w:rsid w:val="00793736"/>
    <w:rsid w:val="00795400"/>
    <w:rsid w:val="007A08FB"/>
    <w:rsid w:val="007A2150"/>
    <w:rsid w:val="007A3699"/>
    <w:rsid w:val="007A39F9"/>
    <w:rsid w:val="007A3CFB"/>
    <w:rsid w:val="007A6F89"/>
    <w:rsid w:val="007A72A2"/>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2A6"/>
    <w:rsid w:val="008403A9"/>
    <w:rsid w:val="008405FF"/>
    <w:rsid w:val="0084347D"/>
    <w:rsid w:val="008448C3"/>
    <w:rsid w:val="0084508A"/>
    <w:rsid w:val="00846385"/>
    <w:rsid w:val="0085047F"/>
    <w:rsid w:val="00850FB7"/>
    <w:rsid w:val="008519C5"/>
    <w:rsid w:val="00851A7D"/>
    <w:rsid w:val="00851F78"/>
    <w:rsid w:val="008521C9"/>
    <w:rsid w:val="00852CB8"/>
    <w:rsid w:val="008547B6"/>
    <w:rsid w:val="00854FF4"/>
    <w:rsid w:val="00855373"/>
    <w:rsid w:val="00855AF9"/>
    <w:rsid w:val="00855F42"/>
    <w:rsid w:val="00856D43"/>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8AF"/>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3D6"/>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77DB5"/>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360E"/>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4938"/>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3C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244"/>
    <w:rsid w:val="00AF1FF7"/>
    <w:rsid w:val="00AF396E"/>
    <w:rsid w:val="00AF3A72"/>
    <w:rsid w:val="00AF54C7"/>
    <w:rsid w:val="00AF567A"/>
    <w:rsid w:val="00AF743E"/>
    <w:rsid w:val="00AF7832"/>
    <w:rsid w:val="00B013FA"/>
    <w:rsid w:val="00B0178E"/>
    <w:rsid w:val="00B02AA5"/>
    <w:rsid w:val="00B0446B"/>
    <w:rsid w:val="00B04A2C"/>
    <w:rsid w:val="00B04B13"/>
    <w:rsid w:val="00B04FD3"/>
    <w:rsid w:val="00B0620A"/>
    <w:rsid w:val="00B06541"/>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4D4C"/>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45"/>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0DBE"/>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59A3"/>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81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2972"/>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18"/>
    <w:rsid w:val="00CD4913"/>
    <w:rsid w:val="00CD4F9B"/>
    <w:rsid w:val="00CD538B"/>
    <w:rsid w:val="00CD5A70"/>
    <w:rsid w:val="00CD7010"/>
    <w:rsid w:val="00CD75E2"/>
    <w:rsid w:val="00CD7D5B"/>
    <w:rsid w:val="00CE08FA"/>
    <w:rsid w:val="00CE1C85"/>
    <w:rsid w:val="00CE3A1E"/>
    <w:rsid w:val="00CE4F6D"/>
    <w:rsid w:val="00CE5649"/>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2BE"/>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4D16"/>
    <w:rsid w:val="00D75558"/>
    <w:rsid w:val="00D760E6"/>
    <w:rsid w:val="00D76971"/>
    <w:rsid w:val="00D76D1E"/>
    <w:rsid w:val="00D76DE6"/>
    <w:rsid w:val="00D779AD"/>
    <w:rsid w:val="00D809BF"/>
    <w:rsid w:val="00D8251E"/>
    <w:rsid w:val="00D83947"/>
    <w:rsid w:val="00D83AB5"/>
    <w:rsid w:val="00D8426D"/>
    <w:rsid w:val="00D8493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0AD0"/>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4E8D"/>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3FA"/>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3C05"/>
    <w:rsid w:val="00F44729"/>
    <w:rsid w:val="00F45493"/>
    <w:rsid w:val="00F45E36"/>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7408298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Props1.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2.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5.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1578</Words>
  <Characters>8179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cp:lastModifiedBy>
  <cp:revision>4</cp:revision>
  <cp:lastPrinted>2014-09-10T09:04:00Z</cp:lastPrinted>
  <dcterms:created xsi:type="dcterms:W3CDTF">2022-03-29T13:03:00Z</dcterms:created>
  <dcterms:modified xsi:type="dcterms:W3CDTF">2022-03-29T16:02:00Z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